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DE821" w14:textId="5E0EC422" w:rsidR="002322CA" w:rsidRDefault="002322CA" w:rsidP="00064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CD303F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>
        <w:rPr>
          <w:b/>
          <w:bCs/>
          <w:noProof/>
          <w:sz w:val="24"/>
        </w:rPr>
        <w:t>2</w:t>
      </w:r>
      <w:r w:rsidR="00CD303F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7E787E">
        <w:rPr>
          <w:rFonts w:hint="eastAsia"/>
          <w:b/>
          <w:bCs/>
          <w:iCs/>
          <w:noProof/>
          <w:sz w:val="28"/>
        </w:rPr>
        <w:t>R</w:t>
      </w:r>
      <w:r w:rsidR="007E787E" w:rsidRPr="007E787E">
        <w:rPr>
          <w:b/>
          <w:bCs/>
          <w:iCs/>
          <w:noProof/>
          <w:sz w:val="28"/>
        </w:rPr>
        <w:t>3</w:t>
      </w:r>
      <w:r w:rsidRPr="007E787E">
        <w:rPr>
          <w:rFonts w:hint="eastAsia"/>
          <w:b/>
          <w:bCs/>
          <w:iCs/>
          <w:noProof/>
          <w:sz w:val="28"/>
        </w:rPr>
        <w:t>-</w:t>
      </w:r>
      <w:r w:rsidRPr="007E787E">
        <w:rPr>
          <w:b/>
          <w:bCs/>
          <w:iCs/>
          <w:noProof/>
          <w:sz w:val="28"/>
        </w:rPr>
        <w:t>23</w:t>
      </w:r>
      <w:r w:rsidR="00D55B68">
        <w:rPr>
          <w:b/>
          <w:bCs/>
          <w:iCs/>
          <w:noProof/>
          <w:sz w:val="28"/>
        </w:rPr>
        <w:t>3981</w:t>
      </w:r>
    </w:p>
    <w:p w14:paraId="17759814" w14:textId="7A8D4B0E" w:rsidR="001E41F3" w:rsidRPr="00A72023" w:rsidRDefault="002322CA">
      <w:pPr>
        <w:pStyle w:val="CRCoverPage"/>
        <w:spacing w:after="0"/>
        <w:rPr>
          <w:noProof/>
          <w:sz w:val="8"/>
          <w:szCs w:val="8"/>
        </w:rPr>
      </w:pPr>
      <w:r>
        <w:rPr>
          <w:b/>
          <w:noProof/>
          <w:sz w:val="24"/>
        </w:rPr>
        <w:t>Toulouse, France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41A65">
        <w:rPr>
          <w:b/>
          <w:noProof/>
          <w:sz w:val="24"/>
        </w:rPr>
        <w:t xml:space="preserve"> 2023</w:t>
      </w:r>
    </w:p>
    <w:p w14:paraId="7A78B3CF" w14:textId="77777777" w:rsidR="00CD303F" w:rsidRDefault="00CD303F" w:rsidP="00CD303F">
      <w:pPr>
        <w:tabs>
          <w:tab w:val="left" w:pos="1800"/>
        </w:tabs>
        <w:jc w:val="both"/>
        <w:rPr>
          <w:noProof/>
        </w:rPr>
      </w:pPr>
    </w:p>
    <w:p w14:paraId="06225C4D" w14:textId="57B73C72" w:rsidR="00CD303F" w:rsidRPr="002F6DA8" w:rsidRDefault="00CD303F" w:rsidP="00CD303F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25.</w:t>
      </w:r>
      <w:r w:rsidR="00D55B68">
        <w:rPr>
          <w:rFonts w:ascii="Arial" w:hAnsi="Arial" w:cs="Arial"/>
          <w:sz w:val="24"/>
          <w:lang w:val="en-US"/>
        </w:rPr>
        <w:t>2</w:t>
      </w:r>
    </w:p>
    <w:p w14:paraId="6F3BA0AE" w14:textId="77777777" w:rsidR="00CD303F" w:rsidRPr="003639B5" w:rsidRDefault="00CD303F" w:rsidP="00CD303F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D902194" w14:textId="4F1FDC3F" w:rsidR="00CD303F" w:rsidRDefault="00CD303F" w:rsidP="00CD303F">
      <w:pPr>
        <w:ind w:left="1800" w:hanging="1800"/>
        <w:jc w:val="both"/>
        <w:rPr>
          <w:rFonts w:ascii="Arial" w:hAnsi="Arial" w:cs="Arial"/>
          <w:sz w:val="22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143FCC">
        <w:rPr>
          <w:rFonts w:ascii="Arial" w:hAnsi="Arial" w:cs="Arial"/>
          <w:sz w:val="22"/>
          <w:lang w:val="en-US"/>
        </w:rPr>
        <w:t xml:space="preserve">TP for </w:t>
      </w:r>
      <w:r>
        <w:rPr>
          <w:rFonts w:ascii="Arial" w:hAnsi="Arial" w:cs="Arial"/>
          <w:sz w:val="22"/>
          <w:lang w:val="en-US"/>
        </w:rPr>
        <w:t xml:space="preserve">Stage-2 </w:t>
      </w:r>
      <w:r w:rsidR="000D4D6D">
        <w:rPr>
          <w:rFonts w:ascii="Arial" w:hAnsi="Arial" w:cs="Arial"/>
          <w:sz w:val="22"/>
          <w:lang w:val="en-US"/>
        </w:rPr>
        <w:t xml:space="preserve">TS </w:t>
      </w:r>
      <w:r>
        <w:rPr>
          <w:rFonts w:ascii="Arial" w:hAnsi="Arial" w:cs="Arial"/>
          <w:sz w:val="22"/>
          <w:lang w:val="en-US"/>
        </w:rPr>
        <w:t xml:space="preserve">38.300 for XR Enhancements.  </w:t>
      </w:r>
    </w:p>
    <w:p w14:paraId="7D651A08" w14:textId="326127A6" w:rsidR="00CD303F" w:rsidRPr="003639B5" w:rsidRDefault="00CD303F" w:rsidP="00CD303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WID:</w:t>
      </w:r>
      <w:r w:rsidRPr="00841E29">
        <w:t xml:space="preserve"> </w:t>
      </w:r>
      <w:r>
        <w:t xml:space="preserve">                         </w:t>
      </w:r>
      <w:r w:rsidRPr="00CD303F">
        <w:rPr>
          <w:rFonts w:ascii="Arial" w:hAnsi="Arial" w:cs="Arial"/>
          <w:sz w:val="22"/>
          <w:lang w:val="en-US"/>
        </w:rPr>
        <w:t>XR Enhancements for NR (</w:t>
      </w:r>
      <w:proofErr w:type="spellStart"/>
      <w:r w:rsidRPr="00CD303F">
        <w:rPr>
          <w:rFonts w:ascii="Arial" w:hAnsi="Arial" w:cs="Arial"/>
          <w:sz w:val="22"/>
          <w:lang w:val="en-US"/>
        </w:rPr>
        <w:t>NR_XR_enh</w:t>
      </w:r>
      <w:proofErr w:type="spellEnd"/>
      <w:r w:rsidRPr="00CD303F">
        <w:rPr>
          <w:rFonts w:ascii="Arial" w:hAnsi="Arial" w:cs="Arial"/>
          <w:sz w:val="22"/>
          <w:lang w:val="en-US"/>
        </w:rPr>
        <w:t>-Core)</w:t>
      </w:r>
      <w:r>
        <w:t xml:space="preserve"> </w:t>
      </w:r>
    </w:p>
    <w:p w14:paraId="2AA49AFF" w14:textId="77777777" w:rsidR="00CD303F" w:rsidRPr="003639B5" w:rsidRDefault="00CD303F" w:rsidP="00CD303F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07DAE64E" w14:textId="77777777" w:rsidR="00CD303F" w:rsidRPr="007934D0" w:rsidRDefault="00CD303F" w:rsidP="00CD303F">
      <w:pPr>
        <w:pStyle w:val="Heading1"/>
        <w:ind w:left="450" w:hanging="450"/>
      </w:pPr>
      <w:bookmarkStart w:id="1" w:name="_Ref492503575"/>
      <w:r w:rsidRPr="007934D0">
        <w:t>Introduction</w:t>
      </w:r>
      <w:bookmarkEnd w:id="1"/>
    </w:p>
    <w:p w14:paraId="2F6FE530" w14:textId="2A7FF69B" w:rsidR="00CD303F" w:rsidRDefault="00CD303F" w:rsidP="00CD303F">
      <w:r>
        <w:t xml:space="preserve">This contribution discusses high level stage-2 TS 38.300 TP for XR Enhancements. The TP will be updated/revised based on actual RAN3 agreements later. </w:t>
      </w:r>
    </w:p>
    <w:p w14:paraId="1557EA72" w14:textId="3114AAB2" w:rsidR="007E787E" w:rsidRPr="00A72023" w:rsidRDefault="006658C5">
      <w:pPr>
        <w:rPr>
          <w:noProof/>
        </w:rPr>
        <w:sectPr w:rsidR="007E787E" w:rsidRPr="00A720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Some text is repeated  or enhanced based on </w:t>
      </w:r>
      <w:r w:rsidR="00CA3FC5">
        <w:rPr>
          <w:noProof/>
        </w:rPr>
        <w:t xml:space="preserve">current </w:t>
      </w:r>
      <w:r>
        <w:rPr>
          <w:noProof/>
        </w:rPr>
        <w:t>RAN2 running CR from RAN3 pers</w:t>
      </w:r>
      <w:r w:rsidR="00CA3FC5">
        <w:rPr>
          <w:noProof/>
        </w:rPr>
        <w:t>pective. Some high level SA2 TS 23.247 text  used to simplify readability of Stage-2 RAN specification where it is necessary.</w:t>
      </w:r>
    </w:p>
    <w:p w14:paraId="340F4A0B" w14:textId="77777777" w:rsidR="009E2A96" w:rsidRPr="00A72023" w:rsidRDefault="009E2A96" w:rsidP="009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A72023">
        <w:rPr>
          <w:i/>
          <w:noProof/>
        </w:rPr>
        <w:lastRenderedPageBreak/>
        <w:t>Next Modified Subclause (new)</w:t>
      </w:r>
    </w:p>
    <w:p w14:paraId="4848E054" w14:textId="43820423" w:rsidR="00C157EB" w:rsidRPr="00A72023" w:rsidRDefault="00C157EB" w:rsidP="00C157EB">
      <w:pPr>
        <w:pStyle w:val="Heading2"/>
        <w:rPr>
          <w:ins w:id="2" w:author="Prasad QC" w:date="2023-08-07T20:08:00Z"/>
          <w:lang w:eastAsia="zh-CN"/>
        </w:rPr>
      </w:pPr>
      <w:ins w:id="3" w:author="Prasad QC" w:date="2023-08-07T20:08:00Z">
        <w:r w:rsidRPr="00A72023">
          <w:rPr>
            <w:lang w:eastAsia="zh-CN"/>
          </w:rPr>
          <w:t>16.X</w:t>
        </w:r>
        <w:r w:rsidRPr="00A72023">
          <w:rPr>
            <w:lang w:eastAsia="zh-CN"/>
          </w:rPr>
          <w:tab/>
        </w:r>
        <w:proofErr w:type="spellStart"/>
        <w:r w:rsidRPr="00A72023">
          <w:rPr>
            <w:lang w:eastAsia="zh-CN"/>
          </w:rPr>
          <w:t>eXtended</w:t>
        </w:r>
        <w:proofErr w:type="spellEnd"/>
        <w:r w:rsidRPr="00A72023">
          <w:rPr>
            <w:lang w:eastAsia="zh-CN"/>
          </w:rPr>
          <w:t xml:space="preserve"> Reality Services</w:t>
        </w:r>
      </w:ins>
    </w:p>
    <w:p w14:paraId="749AFCDA" w14:textId="3272A774" w:rsidR="00C157EB" w:rsidRPr="00A72023" w:rsidRDefault="00C157EB" w:rsidP="00C157EB">
      <w:pPr>
        <w:pStyle w:val="Heading3"/>
        <w:rPr>
          <w:ins w:id="4" w:author="Prasad QC" w:date="2023-08-07T20:07:00Z"/>
          <w:lang w:eastAsia="zh-CN"/>
        </w:rPr>
      </w:pPr>
      <w:ins w:id="5" w:author="Prasad QC" w:date="2023-08-07T20:07:00Z">
        <w:r w:rsidRPr="00A72023">
          <w:rPr>
            <w:lang w:eastAsia="zh-CN"/>
          </w:rPr>
          <w:t>16.X.1</w:t>
        </w:r>
        <w:r w:rsidRPr="00A72023">
          <w:rPr>
            <w:lang w:eastAsia="zh-CN"/>
          </w:rPr>
          <w:tab/>
          <w:t>General</w:t>
        </w:r>
      </w:ins>
    </w:p>
    <w:p w14:paraId="0BEFDFC4" w14:textId="10010463" w:rsidR="009E2A96" w:rsidRDefault="00127176" w:rsidP="009E2A96">
      <w:pPr>
        <w:rPr>
          <w:ins w:id="6" w:author="Prasad QC" w:date="2023-08-07T15:30:00Z"/>
          <w:lang w:eastAsia="zh-CN"/>
        </w:rPr>
      </w:pPr>
      <w:ins w:id="7" w:author="Prasad QC" w:date="2023-08-07T15:28:00Z">
        <w:r>
          <w:t>The following functions w</w:t>
        </w:r>
      </w:ins>
      <w:ins w:id="8" w:author="Prasad QC" w:date="2023-08-07T15:29:00Z">
        <w:r>
          <w:t xml:space="preserve">ill be supported by NG-RAN </w:t>
        </w:r>
      </w:ins>
      <w:ins w:id="9" w:author="Prasad QC" w:date="2023-08-07T15:30:00Z">
        <w:r>
          <w:t xml:space="preserve">for handling </w:t>
        </w:r>
        <w:proofErr w:type="spellStart"/>
        <w:r w:rsidRPr="00A72023">
          <w:rPr>
            <w:lang w:eastAsia="zh-CN"/>
          </w:rPr>
          <w:t>eXtended</w:t>
        </w:r>
        <w:proofErr w:type="spellEnd"/>
        <w:r w:rsidRPr="00A72023">
          <w:rPr>
            <w:lang w:eastAsia="zh-CN"/>
          </w:rPr>
          <w:t xml:space="preserve"> Reality (XR) services</w:t>
        </w:r>
        <w:r>
          <w:rPr>
            <w:lang w:eastAsia="zh-CN"/>
          </w:rPr>
          <w:t>.</w:t>
        </w:r>
      </w:ins>
    </w:p>
    <w:p w14:paraId="1D897D57" w14:textId="3328AC25" w:rsidR="00FC28FC" w:rsidRDefault="00FC28FC" w:rsidP="00FC28FC">
      <w:pPr>
        <w:pStyle w:val="B1"/>
        <w:rPr>
          <w:ins w:id="10" w:author="Prasad QC" w:date="2023-08-10T14:21:00Z"/>
        </w:rPr>
      </w:pPr>
      <w:ins w:id="11" w:author="Prasad QC" w:date="2023-08-07T15:47:00Z">
        <w:r>
          <w:t>-</w:t>
        </w:r>
        <w:r>
          <w:tab/>
        </w:r>
      </w:ins>
      <w:ins w:id="12" w:author="Prasad QC" w:date="2023-08-07T15:52:00Z">
        <w:r w:rsidR="00672279">
          <w:t xml:space="preserve">PDU Set based QoS handling based on </w:t>
        </w:r>
      </w:ins>
      <w:ins w:id="13" w:author="Prasad QC" w:date="2023-08-07T15:53:00Z">
        <w:r w:rsidR="00672279">
          <w:t xml:space="preserve">PDU Set QoS parameters received by NG-RAN from SMF during PDU Session </w:t>
        </w:r>
      </w:ins>
      <w:ins w:id="14" w:author="Prasad QC" w:date="2023-08-07T15:54:00Z">
        <w:r w:rsidR="00672279">
          <w:t>Resource management procedure.</w:t>
        </w:r>
      </w:ins>
    </w:p>
    <w:p w14:paraId="79E01ED8" w14:textId="77777777" w:rsidR="00C363D1" w:rsidRDefault="00C363D1" w:rsidP="00C363D1">
      <w:pPr>
        <w:pStyle w:val="B1"/>
        <w:rPr>
          <w:ins w:id="15" w:author="Prasad QC" w:date="2023-08-10T14:21:00Z"/>
        </w:rPr>
      </w:pPr>
      <w:ins w:id="16" w:author="Prasad QC" w:date="2023-08-10T14:21:00Z">
        <w:r>
          <w:t xml:space="preserve">- </w:t>
        </w:r>
        <w:r>
          <w:tab/>
          <w:t>Power saving enhancements by configuring enhanced Connected mode DRX configuration based on assistance information provided by 5GC to NG-RAN.</w:t>
        </w:r>
      </w:ins>
    </w:p>
    <w:p w14:paraId="260C2DAC" w14:textId="77777777" w:rsidR="00C363D1" w:rsidRDefault="00C363D1" w:rsidP="00C363D1">
      <w:pPr>
        <w:pStyle w:val="B1"/>
        <w:rPr>
          <w:ins w:id="17" w:author="Prasad QC" w:date="2023-08-10T14:21:00Z"/>
        </w:rPr>
      </w:pPr>
      <w:ins w:id="18" w:author="Prasad QC" w:date="2023-08-10T14:21:00Z">
        <w:r>
          <w:t>-</w:t>
        </w:r>
        <w:r>
          <w:tab/>
          <w:t>Capacity enhancements for PDU Set handling based on PDU Set QoS Parameters received by NG-RAN from SMF.</w:t>
        </w:r>
      </w:ins>
    </w:p>
    <w:p w14:paraId="5245731B" w14:textId="468AC86B" w:rsidR="001645AF" w:rsidRDefault="00672279" w:rsidP="00FC28FC">
      <w:pPr>
        <w:pStyle w:val="B1"/>
        <w:rPr>
          <w:ins w:id="19" w:author="Prasad QC" w:date="2023-08-07T20:02:00Z"/>
        </w:rPr>
      </w:pPr>
      <w:ins w:id="20" w:author="Prasad QC" w:date="2023-08-07T15:54:00Z">
        <w:r>
          <w:t>-</w:t>
        </w:r>
        <w:r>
          <w:tab/>
          <w:t xml:space="preserve">NG-RAN </w:t>
        </w:r>
      </w:ins>
      <w:ins w:id="21" w:author="Prasad QC" w:date="2023-08-07T15:57:00Z">
        <w:r>
          <w:t>monitoring of c</w:t>
        </w:r>
      </w:ins>
      <w:ins w:id="22" w:author="Prasad QC" w:date="2023-08-07T15:58:00Z">
        <w:r>
          <w:t xml:space="preserve">ongestion and reporting </w:t>
        </w:r>
      </w:ins>
      <w:ins w:id="23" w:author="Prasad QC" w:date="2023-08-07T20:02:00Z">
        <w:r w:rsidR="001645AF">
          <w:t>to PSA UPF</w:t>
        </w:r>
      </w:ins>
      <w:ins w:id="24" w:author="Prasad QC" w:date="2023-08-07T20:03:00Z">
        <w:r w:rsidR="001645AF">
          <w:t xml:space="preserve"> to assist PSA </w:t>
        </w:r>
      </w:ins>
      <w:ins w:id="25" w:author="Prasad QC" w:date="2023-08-07T20:04:00Z">
        <w:r w:rsidR="001645AF">
          <w:t xml:space="preserve">UPF for marking ECN </w:t>
        </w:r>
      </w:ins>
      <w:ins w:id="26" w:author="Prasad QC" w:date="2023-08-10T13:53:00Z">
        <w:r w:rsidR="00EB129D">
          <w:t xml:space="preserve">and 5GS network information exposure </w:t>
        </w:r>
      </w:ins>
      <w:ins w:id="27" w:author="Prasad QC" w:date="2023-08-07T20:04:00Z">
        <w:r w:rsidR="001645AF">
          <w:t>towards application server</w:t>
        </w:r>
      </w:ins>
      <w:ins w:id="28" w:author="Prasad QC" w:date="2023-08-07T20:02:00Z">
        <w:r w:rsidR="001645AF">
          <w:t xml:space="preserve">. </w:t>
        </w:r>
      </w:ins>
    </w:p>
    <w:p w14:paraId="3D262228" w14:textId="7AC13B59" w:rsidR="001645AF" w:rsidRDefault="001645AF" w:rsidP="001645AF">
      <w:pPr>
        <w:pStyle w:val="B1"/>
        <w:rPr>
          <w:ins w:id="29" w:author="Prasad QC" w:date="2023-08-07T20:02:00Z"/>
        </w:rPr>
      </w:pPr>
      <w:ins w:id="30" w:author="Prasad QC" w:date="2023-08-07T20:02:00Z">
        <w:r>
          <w:t>-</w:t>
        </w:r>
        <w:r>
          <w:tab/>
        </w:r>
      </w:ins>
      <w:ins w:id="31" w:author="Prasad QC" w:date="2023-08-07T20:04:00Z">
        <w:r>
          <w:t>Based on SMF provided configu</w:t>
        </w:r>
      </w:ins>
      <w:ins w:id="32" w:author="Prasad QC" w:date="2023-08-07T20:05:00Z">
        <w:r>
          <w:t>ration</w:t>
        </w:r>
      </w:ins>
      <w:ins w:id="33" w:author="Prasad QC" w:date="2023-08-07T20:06:00Z">
        <w:r>
          <w:t xml:space="preserve"> for ECN reporting</w:t>
        </w:r>
      </w:ins>
      <w:ins w:id="34" w:author="Prasad QC" w:date="2023-08-07T20:05:00Z">
        <w:r>
          <w:t xml:space="preserve">, </w:t>
        </w:r>
      </w:ins>
      <w:ins w:id="35" w:author="Prasad QC" w:date="2023-08-07T20:02:00Z">
        <w:r>
          <w:t xml:space="preserve">NG-RAN </w:t>
        </w:r>
      </w:ins>
      <w:ins w:id="36" w:author="Prasad QC" w:date="2023-08-07T20:06:00Z">
        <w:r>
          <w:t xml:space="preserve">monitors congestion and </w:t>
        </w:r>
      </w:ins>
      <w:ins w:id="37" w:author="Prasad QC" w:date="2023-08-10T13:54:00Z">
        <w:r w:rsidR="00CC1856">
          <w:t>marks</w:t>
        </w:r>
      </w:ins>
      <w:ins w:id="38" w:author="Prasad QC" w:date="2023-08-07T20:03:00Z">
        <w:r>
          <w:t xml:space="preserve"> ECN </w:t>
        </w:r>
      </w:ins>
      <w:ins w:id="39" w:author="Prasad QC" w:date="2023-08-10T13:54:00Z">
        <w:r w:rsidR="00CC1856">
          <w:t xml:space="preserve">in UL </w:t>
        </w:r>
      </w:ins>
      <w:ins w:id="40" w:author="Prasad QC" w:date="2023-08-07T20:03:00Z">
        <w:r>
          <w:t>to</w:t>
        </w:r>
      </w:ins>
      <w:ins w:id="41" w:author="Prasad QC" w:date="2023-08-10T13:54:00Z">
        <w:r w:rsidR="00CC1856">
          <w:t>wards</w:t>
        </w:r>
      </w:ins>
      <w:ins w:id="42" w:author="Prasad QC" w:date="2023-08-07T20:03:00Z">
        <w:r>
          <w:t xml:space="preserve"> PSA UPF</w:t>
        </w:r>
      </w:ins>
      <w:ins w:id="43" w:author="Prasad QC" w:date="2023-08-07T20:05:00Z">
        <w:r>
          <w:t>.</w:t>
        </w:r>
      </w:ins>
    </w:p>
    <w:p w14:paraId="127FC824" w14:textId="446253C8" w:rsidR="00466664" w:rsidRPr="00A72023" w:rsidRDefault="00466664" w:rsidP="00466664">
      <w:pPr>
        <w:pStyle w:val="Heading3"/>
        <w:rPr>
          <w:ins w:id="44" w:author="Prasad QC" w:date="2023-08-07T21:26:00Z"/>
        </w:rPr>
      </w:pPr>
      <w:ins w:id="45" w:author="Prasad QC" w:date="2023-08-07T21:26:00Z">
        <w:r w:rsidRPr="00A72023">
          <w:t>16.X.2</w:t>
        </w:r>
        <w:r w:rsidRPr="00A72023">
          <w:tab/>
          <w:t>Awareness</w:t>
        </w:r>
      </w:ins>
    </w:p>
    <w:p w14:paraId="6093A839" w14:textId="5BC9F363" w:rsidR="00DB64A1" w:rsidRPr="00A72023" w:rsidRDefault="00DB64A1" w:rsidP="00DB64A1">
      <w:pPr>
        <w:pStyle w:val="NO"/>
        <w:ind w:left="0" w:firstLine="0"/>
        <w:rPr>
          <w:ins w:id="46" w:author="Prasad QC" w:date="2023-08-07T21:41:00Z"/>
        </w:rPr>
      </w:pPr>
      <w:ins w:id="47" w:author="Prasad QC" w:date="2023-08-07T21:41:00Z">
        <w:r w:rsidRPr="00A72023">
          <w:t>XR-</w:t>
        </w:r>
        <w:r>
          <w:t xml:space="preserve">Traffic </w:t>
        </w:r>
        <w:r w:rsidRPr="00A72023">
          <w:t xml:space="preserve">Awareness relies on QoS flows, PDU Sets, Data Bursts and traffic assistance information (see TS 23.501 [3]). Optional </w:t>
        </w:r>
        <w:r w:rsidRPr="00A72023">
          <w:rPr>
            <w:b/>
            <w:bCs/>
          </w:rPr>
          <w:t>PDU Set QoS Parameters</w:t>
        </w:r>
        <w:r w:rsidRPr="00A72023">
          <w:t xml:space="preserve"> may be provided by the SMF to the </w:t>
        </w:r>
        <w:proofErr w:type="spellStart"/>
        <w:r w:rsidRPr="00A72023">
          <w:t>gNB</w:t>
        </w:r>
        <w:proofErr w:type="spellEnd"/>
        <w:r w:rsidRPr="00A72023">
          <w:t xml:space="preserve"> as part of the QoS profile of the QoS flow:</w:t>
        </w:r>
      </w:ins>
    </w:p>
    <w:p w14:paraId="35C2A50A" w14:textId="6ABAD232" w:rsidR="003448CF" w:rsidRDefault="008D7EA7" w:rsidP="003448CF">
      <w:pPr>
        <w:pStyle w:val="NO"/>
        <w:ind w:left="0" w:firstLine="0"/>
        <w:rPr>
          <w:ins w:id="48" w:author="Prasad QC" w:date="2023-08-07T22:25:00Z"/>
        </w:rPr>
      </w:pPr>
      <w:ins w:id="49" w:author="Prasad QC" w:date="2023-08-07T21:49:00Z">
        <w:r>
          <w:t>SMF provides following PDU Set QoS Pa</w:t>
        </w:r>
      </w:ins>
      <w:ins w:id="50" w:author="Prasad QC" w:date="2023-08-07T21:50:00Z">
        <w:r>
          <w:t xml:space="preserve">rameters to NG-RAN </w:t>
        </w:r>
      </w:ins>
      <w:ins w:id="51" w:author="Prasad QC" w:date="2023-08-07T21:51:00Z">
        <w:r>
          <w:t>as part of the NG-AP PDU Session Resource Management procedure.</w:t>
        </w:r>
      </w:ins>
      <w:ins w:id="52" w:author="Prasad QC" w:date="2023-08-07T22:19:00Z">
        <w:r w:rsidR="00E26555">
          <w:t xml:space="preserve"> </w:t>
        </w:r>
      </w:ins>
      <w:ins w:id="53" w:author="Prasad QC" w:date="2023-08-07T22:27:00Z">
        <w:r w:rsidR="003448CF">
          <w:t>T</w:t>
        </w:r>
      </w:ins>
      <w:ins w:id="54" w:author="Prasad QC" w:date="2023-08-07T22:25:00Z">
        <w:r w:rsidR="003448CF">
          <w:rPr>
            <w:lang w:eastAsia="ja-JP"/>
          </w:rPr>
          <w:t xml:space="preserve">he </w:t>
        </w:r>
      </w:ins>
      <w:proofErr w:type="spellStart"/>
      <w:ins w:id="55" w:author="Prasad QC" w:date="2023-08-07T22:27:00Z">
        <w:r w:rsidR="003448CF">
          <w:rPr>
            <w:lang w:eastAsia="ja-JP"/>
          </w:rPr>
          <w:t>gNB</w:t>
        </w:r>
      </w:ins>
      <w:proofErr w:type="spellEnd"/>
      <w:ins w:id="56" w:author="Prasad QC" w:date="2023-08-07T22:25:00Z">
        <w:r w:rsidR="003448CF">
          <w:rPr>
            <w:lang w:eastAsia="ja-JP"/>
          </w:rPr>
          <w:t xml:space="preserve"> node shall, if supported, </w:t>
        </w:r>
        <w:proofErr w:type="gramStart"/>
        <w:r w:rsidR="003448CF">
          <w:rPr>
            <w:lang w:eastAsia="ja-JP"/>
          </w:rPr>
          <w:t>take into account</w:t>
        </w:r>
        <w:proofErr w:type="gramEnd"/>
        <w:r w:rsidR="003448CF">
          <w:rPr>
            <w:lang w:eastAsia="ja-JP"/>
          </w:rPr>
          <w:t xml:space="preserve"> the received </w:t>
        </w:r>
        <w:r w:rsidR="003448CF" w:rsidRPr="003448CF">
          <w:rPr>
            <w:lang w:eastAsia="zh-CN"/>
          </w:rPr>
          <w:t>XR PDU Set QoS Parameters</w:t>
        </w:r>
        <w:r w:rsidR="003448CF">
          <w:t>, as specified in TS 23.501 [</w:t>
        </w:r>
      </w:ins>
      <w:ins w:id="57" w:author="Prasad QC" w:date="2023-08-07T22:28:00Z">
        <w:r w:rsidR="003448CF">
          <w:t>3</w:t>
        </w:r>
      </w:ins>
      <w:ins w:id="58" w:author="Prasad QC" w:date="2023-08-07T22:25:00Z">
        <w:r w:rsidR="003448CF">
          <w:t>].</w:t>
        </w:r>
        <w:r w:rsidR="003448CF">
          <w:rPr>
            <w:lang w:eastAsia="ja-JP"/>
          </w:rPr>
          <w:t xml:space="preserve"> For each QoS flow which has been successfully established, </w:t>
        </w:r>
        <w:r w:rsidR="003448CF">
          <w:t xml:space="preserve">the </w:t>
        </w:r>
      </w:ins>
      <w:proofErr w:type="spellStart"/>
      <w:ins w:id="59" w:author="Prasad QC" w:date="2023-08-07T22:29:00Z">
        <w:r w:rsidR="003448CF">
          <w:t>gNB</w:t>
        </w:r>
      </w:ins>
      <w:proofErr w:type="spellEnd"/>
      <w:ins w:id="60" w:author="Prasad QC" w:date="2023-08-07T22:25:00Z">
        <w:r w:rsidR="003448CF">
          <w:t xml:space="preserve"> node </w:t>
        </w:r>
      </w:ins>
      <w:ins w:id="61" w:author="Prasad QC" w:date="2023-08-07T22:29:00Z">
        <w:r w:rsidR="003448CF">
          <w:t>provides PDU Set</w:t>
        </w:r>
      </w:ins>
      <w:ins w:id="62" w:author="Prasad QC" w:date="2023-08-07T22:30:00Z">
        <w:r w:rsidR="003448CF">
          <w:t xml:space="preserve"> QoS parameters successfully established indication to SMF.</w:t>
        </w:r>
      </w:ins>
      <w:ins w:id="63" w:author="Prasad QC" w:date="2023-08-07T22:32:00Z">
        <w:r w:rsidR="003448CF">
          <w:t xml:space="preserve"> </w:t>
        </w:r>
      </w:ins>
      <w:ins w:id="64" w:author="Prasad QC" w:date="2023-08-07T22:25:00Z">
        <w:r w:rsidR="003448CF">
          <w:t>In case a QoS flow</w:t>
        </w:r>
      </w:ins>
      <w:ins w:id="65" w:author="Prasad QC" w:date="2023-08-07T22:31:00Z">
        <w:r w:rsidR="003448CF">
          <w:t xml:space="preserve"> establishment indication</w:t>
        </w:r>
      </w:ins>
      <w:ins w:id="66" w:author="Prasad QC" w:date="2023-08-07T22:25:00Z">
        <w:r w:rsidR="003448CF">
          <w:t xml:space="preserve"> is not included, the SMF shall consider the QoS flow is established in the </w:t>
        </w:r>
      </w:ins>
      <w:proofErr w:type="spellStart"/>
      <w:ins w:id="67" w:author="Prasad QC" w:date="2023-08-07T22:32:00Z">
        <w:r w:rsidR="003448CF">
          <w:t>gNB</w:t>
        </w:r>
      </w:ins>
      <w:proofErr w:type="spellEnd"/>
      <w:ins w:id="68" w:author="Prasad QC" w:date="2023-08-07T22:25:00Z">
        <w:r w:rsidR="003448CF">
          <w:t xml:space="preserve"> without PDU Set QoS based handling. </w:t>
        </w:r>
      </w:ins>
    </w:p>
    <w:p w14:paraId="07AE970B" w14:textId="382CB7B0" w:rsidR="008D7EA7" w:rsidRDefault="008D7EA7" w:rsidP="008D7EA7">
      <w:pPr>
        <w:pStyle w:val="NO"/>
        <w:numPr>
          <w:ilvl w:val="0"/>
          <w:numId w:val="5"/>
        </w:numPr>
        <w:rPr>
          <w:ins w:id="69" w:author="Prasad QC" w:date="2023-08-07T21:53:00Z"/>
        </w:rPr>
      </w:pPr>
      <w:ins w:id="70" w:author="Prasad QC" w:date="2023-08-07T21:52:00Z">
        <w:r>
          <w:t xml:space="preserve"> PDU Set Delay Budget (PSDB)</w:t>
        </w:r>
      </w:ins>
    </w:p>
    <w:p w14:paraId="0CAD9C82" w14:textId="7F5ECC74" w:rsidR="008D7EA7" w:rsidRDefault="008D7EA7" w:rsidP="008D7EA7">
      <w:pPr>
        <w:pStyle w:val="NO"/>
        <w:numPr>
          <w:ilvl w:val="0"/>
          <w:numId w:val="5"/>
        </w:numPr>
        <w:rPr>
          <w:ins w:id="71" w:author="Prasad QC" w:date="2023-08-07T21:53:00Z"/>
        </w:rPr>
      </w:pPr>
      <w:ins w:id="72" w:author="Prasad QC" w:date="2023-08-07T21:53:00Z">
        <w:r>
          <w:t>PDU Set Error Rate (PSER)</w:t>
        </w:r>
      </w:ins>
    </w:p>
    <w:p w14:paraId="798D68FC" w14:textId="33701742" w:rsidR="008D7EA7" w:rsidRDefault="008D7EA7" w:rsidP="008D7EA7">
      <w:pPr>
        <w:pStyle w:val="NO"/>
        <w:numPr>
          <w:ilvl w:val="0"/>
          <w:numId w:val="5"/>
        </w:numPr>
        <w:rPr>
          <w:ins w:id="73" w:author="Prasad QC" w:date="2023-08-07T21:52:00Z"/>
        </w:rPr>
      </w:pPr>
      <w:ins w:id="74" w:author="Prasad QC" w:date="2023-08-07T21:53:00Z">
        <w:r>
          <w:t>PDU Set Integrated Handling Infor</w:t>
        </w:r>
      </w:ins>
      <w:ins w:id="75" w:author="Prasad QC" w:date="2023-08-07T21:54:00Z">
        <w:r>
          <w:t>mation (PSIHI)</w:t>
        </w:r>
      </w:ins>
    </w:p>
    <w:p w14:paraId="07052667" w14:textId="5128BBB1" w:rsidR="009E2A96" w:rsidDel="003448CF" w:rsidRDefault="00DF0CE0" w:rsidP="003448CF">
      <w:pPr>
        <w:rPr>
          <w:del w:id="76" w:author="Prasad QC" w:date="2023-08-07T22:33:00Z"/>
        </w:rPr>
      </w:pPr>
      <w:ins w:id="77" w:author="Prasad QC" w:date="2023-08-07T21:58:00Z">
        <w:r>
          <w:t xml:space="preserve">During HO procedure, source </w:t>
        </w:r>
        <w:proofErr w:type="spellStart"/>
        <w:r>
          <w:t>gNB</w:t>
        </w:r>
        <w:proofErr w:type="spellEnd"/>
        <w:r>
          <w:t xml:space="preserve"> will </w:t>
        </w:r>
      </w:ins>
      <w:ins w:id="78" w:author="Prasad QC" w:date="2023-08-07T21:59:00Z">
        <w:r>
          <w:t xml:space="preserve">send PDU Set QoS Parameters received </w:t>
        </w:r>
      </w:ins>
      <w:ins w:id="79" w:author="Prasad QC" w:date="2023-08-07T22:00:00Z">
        <w:r>
          <w:t>from SMF</w:t>
        </w:r>
      </w:ins>
      <w:ins w:id="80" w:author="Prasad QC" w:date="2023-08-07T22:01:00Z">
        <w:r>
          <w:t xml:space="preserve"> as part of the QoS profile of the QoS flow to the target </w:t>
        </w:r>
        <w:proofErr w:type="spellStart"/>
        <w:r>
          <w:t>gNB</w:t>
        </w:r>
        <w:proofErr w:type="spellEnd"/>
        <w:r>
          <w:t xml:space="preserve">. </w:t>
        </w:r>
      </w:ins>
      <w:ins w:id="81" w:author="Prasad QC" w:date="2023-08-07T22:04:00Z">
        <w:r>
          <w:rPr>
            <w:lang w:eastAsia="ja-JP"/>
          </w:rPr>
          <w:t>For each PDU session included in the PATH SWITCH REQUEST</w:t>
        </w:r>
        <w:r>
          <w:t xml:space="preserve"> </w:t>
        </w:r>
        <w:r>
          <w:rPr>
            <w:lang w:eastAsia="ja-JP"/>
          </w:rPr>
          <w:t>message</w:t>
        </w:r>
        <w:r>
          <w:rPr>
            <w:lang w:eastAsia="zh-CN"/>
          </w:rPr>
          <w:t xml:space="preserve">, </w:t>
        </w:r>
        <w:r>
          <w:t>the</w:t>
        </w:r>
      </w:ins>
      <w:ins w:id="82" w:author="Prasad QC" w:date="2023-08-07T22:15:00Z">
        <w:r w:rsidR="00E26555">
          <w:t xml:space="preserve"> target </w:t>
        </w:r>
        <w:proofErr w:type="spellStart"/>
        <w:r w:rsidR="00E26555">
          <w:t>gNB</w:t>
        </w:r>
        <w:proofErr w:type="spellEnd"/>
        <w:r w:rsidR="00E26555">
          <w:t xml:space="preserve"> </w:t>
        </w:r>
      </w:ins>
      <w:ins w:id="83" w:author="Prasad QC" w:date="2023-08-07T22:16:00Z">
        <w:r w:rsidR="00E26555">
          <w:t>provides indication to SMF</w:t>
        </w:r>
      </w:ins>
      <w:ins w:id="84" w:author="Prasad QC" w:date="2023-08-10T14:20:00Z">
        <w:r w:rsidR="00C363D1">
          <w:t xml:space="preserve"> only</w:t>
        </w:r>
      </w:ins>
      <w:ins w:id="85" w:author="Prasad QC" w:date="2023-08-07T22:16:00Z">
        <w:r w:rsidR="00E26555">
          <w:t xml:space="preserve"> if </w:t>
        </w:r>
      </w:ins>
      <w:ins w:id="86" w:author="Prasad QC" w:date="2023-08-07T22:04:00Z">
        <w:r>
          <w:t xml:space="preserve">the QoS flow(s) is established with PDU Set QoS based handling. Otherwise, the SMF shall consider the QoS flow is established without PDU Set QoS based </w:t>
        </w:r>
        <w:proofErr w:type="spellStart"/>
        <w:r>
          <w:t>handling.</w:t>
        </w:r>
      </w:ins>
    </w:p>
    <w:p w14:paraId="0F4DA8F8" w14:textId="625ABF23" w:rsidR="003448CF" w:rsidRPr="00A72023" w:rsidRDefault="002919E3" w:rsidP="003448CF">
      <w:pPr>
        <w:rPr>
          <w:ins w:id="87" w:author="Prasad QC" w:date="2023-08-07T22:34:00Z"/>
          <w:rFonts w:eastAsia="DengXian"/>
          <w:lang w:eastAsia="zh-CN"/>
        </w:rPr>
      </w:pPr>
      <w:ins w:id="88" w:author="Prasad QC" w:date="2023-08-07T22:53:00Z">
        <w:r>
          <w:rPr>
            <w:lang w:eastAsia="ko-KR"/>
          </w:rPr>
          <w:t>T</w:t>
        </w:r>
      </w:ins>
      <w:ins w:id="89" w:author="Prasad QC" w:date="2023-08-07T22:34:00Z">
        <w:r w:rsidR="003448CF" w:rsidRPr="00A72023">
          <w:rPr>
            <w:lang w:eastAsia="ko-KR"/>
          </w:rPr>
          <w:t>he</w:t>
        </w:r>
        <w:proofErr w:type="spellEnd"/>
        <w:r w:rsidR="003448CF" w:rsidRPr="00A72023">
          <w:rPr>
            <w:lang w:eastAsia="ko-KR"/>
          </w:rPr>
          <w:t xml:space="preserve"> UPF </w:t>
        </w:r>
      </w:ins>
      <w:ins w:id="90" w:author="Prasad QC" w:date="2023-08-07T22:35:00Z">
        <w:r w:rsidR="00DB6653">
          <w:rPr>
            <w:lang w:eastAsia="ko-KR"/>
          </w:rPr>
          <w:t>will</w:t>
        </w:r>
      </w:ins>
      <w:ins w:id="91" w:author="Prasad QC" w:date="2023-08-07T22:34:00Z">
        <w:r w:rsidR="003448CF" w:rsidRPr="00A72023">
          <w:rPr>
            <w:lang w:eastAsia="ko-KR"/>
          </w:rPr>
          <w:t xml:space="preserve"> identify PDUs that belong to PDU Sets, and may determine the following </w:t>
        </w:r>
        <w:r w:rsidR="003448CF" w:rsidRPr="00A72023">
          <w:rPr>
            <w:b/>
            <w:bCs/>
            <w:lang w:eastAsia="ko-KR"/>
          </w:rPr>
          <w:t xml:space="preserve">PDU Set Information </w:t>
        </w:r>
        <w:r w:rsidR="003448CF" w:rsidRPr="00A72023">
          <w:rPr>
            <w:lang w:eastAsia="ko-KR"/>
          </w:rPr>
          <w:t xml:space="preserve">which it sends to the </w:t>
        </w:r>
        <w:proofErr w:type="spellStart"/>
        <w:r w:rsidR="003448CF" w:rsidRPr="00A72023">
          <w:rPr>
            <w:lang w:eastAsia="ko-KR"/>
          </w:rPr>
          <w:t>gNB</w:t>
        </w:r>
        <w:proofErr w:type="spellEnd"/>
        <w:r w:rsidR="003448CF" w:rsidRPr="00A72023">
          <w:rPr>
            <w:lang w:eastAsia="ko-KR"/>
          </w:rPr>
          <w:t xml:space="preserve"> in the GTP-U header:</w:t>
        </w:r>
      </w:ins>
    </w:p>
    <w:p w14:paraId="3157FE5F" w14:textId="77777777" w:rsidR="003448CF" w:rsidRPr="00A72023" w:rsidRDefault="003448CF" w:rsidP="003448CF">
      <w:pPr>
        <w:pStyle w:val="B1"/>
        <w:rPr>
          <w:ins w:id="92" w:author="Prasad QC" w:date="2023-08-07T22:34:00Z"/>
          <w:rFonts w:eastAsia="DengXian"/>
          <w:lang w:eastAsia="zh-CN"/>
        </w:rPr>
      </w:pPr>
      <w:ins w:id="93" w:author="Prasad QC" w:date="2023-08-07T22:34:00Z">
        <w:r w:rsidRPr="00A72023">
          <w:rPr>
            <w:rFonts w:eastAsia="DengXian"/>
            <w:lang w:eastAsia="zh-CN"/>
          </w:rPr>
          <w:t>-</w:t>
        </w:r>
        <w:r w:rsidRPr="00A72023">
          <w:rPr>
            <w:rFonts w:eastAsia="DengXian"/>
            <w:lang w:eastAsia="zh-CN"/>
          </w:rPr>
          <w:tab/>
          <w:t xml:space="preserve">PDU Set Sequence </w:t>
        </w:r>
        <w:proofErr w:type="gramStart"/>
        <w:r w:rsidRPr="00A72023">
          <w:rPr>
            <w:rFonts w:eastAsia="DengXian"/>
            <w:lang w:eastAsia="zh-CN"/>
          </w:rPr>
          <w:t>Number;</w:t>
        </w:r>
        <w:proofErr w:type="gramEnd"/>
      </w:ins>
    </w:p>
    <w:p w14:paraId="17C658E8" w14:textId="77777777" w:rsidR="003448CF" w:rsidRPr="00A72023" w:rsidRDefault="003448CF" w:rsidP="003448CF">
      <w:pPr>
        <w:pStyle w:val="B1"/>
        <w:rPr>
          <w:ins w:id="94" w:author="Prasad QC" w:date="2023-08-07T22:34:00Z"/>
          <w:rFonts w:eastAsia="DengXian"/>
          <w:lang w:eastAsia="zh-CN"/>
        </w:rPr>
      </w:pPr>
      <w:ins w:id="95" w:author="Prasad QC" w:date="2023-08-07T22:34:00Z">
        <w:r w:rsidRPr="00A72023">
          <w:rPr>
            <w:rFonts w:eastAsia="DengXian"/>
            <w:lang w:eastAsia="zh-CN"/>
          </w:rPr>
          <w:t>-</w:t>
        </w:r>
        <w:r w:rsidRPr="00A72023">
          <w:rPr>
            <w:rFonts w:eastAsia="DengXian"/>
            <w:lang w:eastAsia="zh-CN"/>
          </w:rPr>
          <w:tab/>
          <w:t xml:space="preserve">Indication of End PDU of the PDU </w:t>
        </w:r>
        <w:proofErr w:type="gramStart"/>
        <w:r w:rsidRPr="00A72023">
          <w:rPr>
            <w:rFonts w:eastAsia="DengXian"/>
            <w:lang w:eastAsia="zh-CN"/>
          </w:rPr>
          <w:t>Set;</w:t>
        </w:r>
        <w:proofErr w:type="gramEnd"/>
      </w:ins>
    </w:p>
    <w:p w14:paraId="2F4D8051" w14:textId="77777777" w:rsidR="003448CF" w:rsidRPr="00A72023" w:rsidRDefault="003448CF" w:rsidP="003448CF">
      <w:pPr>
        <w:pStyle w:val="B1"/>
        <w:rPr>
          <w:ins w:id="96" w:author="Prasad QC" w:date="2023-08-07T22:34:00Z"/>
          <w:rFonts w:eastAsia="DengXian"/>
          <w:lang w:eastAsia="zh-CN"/>
        </w:rPr>
      </w:pPr>
      <w:ins w:id="97" w:author="Prasad QC" w:date="2023-08-07T22:34:00Z">
        <w:r w:rsidRPr="00A72023">
          <w:rPr>
            <w:rFonts w:eastAsia="DengXian"/>
            <w:lang w:eastAsia="zh-CN"/>
          </w:rPr>
          <w:t>-</w:t>
        </w:r>
        <w:r w:rsidRPr="00A72023">
          <w:rPr>
            <w:rFonts w:eastAsia="DengXian"/>
            <w:lang w:eastAsia="zh-CN"/>
          </w:rPr>
          <w:tab/>
          <w:t xml:space="preserve">PDU Sequence Number within a PDU </w:t>
        </w:r>
        <w:proofErr w:type="gramStart"/>
        <w:r w:rsidRPr="00A72023">
          <w:rPr>
            <w:rFonts w:eastAsia="DengXian"/>
            <w:lang w:eastAsia="zh-CN"/>
          </w:rPr>
          <w:t>Set;</w:t>
        </w:r>
        <w:proofErr w:type="gramEnd"/>
      </w:ins>
    </w:p>
    <w:p w14:paraId="4B407A91" w14:textId="77777777" w:rsidR="003448CF" w:rsidRPr="00A72023" w:rsidRDefault="003448CF" w:rsidP="003448CF">
      <w:pPr>
        <w:pStyle w:val="B1"/>
        <w:rPr>
          <w:ins w:id="98" w:author="Prasad QC" w:date="2023-08-07T22:34:00Z"/>
          <w:rFonts w:eastAsia="DengXian"/>
          <w:lang w:eastAsia="zh-CN"/>
        </w:rPr>
      </w:pPr>
      <w:ins w:id="99" w:author="Prasad QC" w:date="2023-08-07T22:34:00Z">
        <w:r w:rsidRPr="00A72023">
          <w:rPr>
            <w:rFonts w:eastAsia="DengXian"/>
            <w:lang w:eastAsia="zh-CN"/>
          </w:rPr>
          <w:t>-</w:t>
        </w:r>
        <w:r w:rsidRPr="00A72023">
          <w:rPr>
            <w:rFonts w:eastAsia="DengXian"/>
            <w:lang w:eastAsia="zh-CN"/>
          </w:rPr>
          <w:tab/>
          <w:t xml:space="preserve">PDU Set Size in </w:t>
        </w:r>
        <w:proofErr w:type="gramStart"/>
        <w:r w:rsidRPr="00A72023">
          <w:rPr>
            <w:rFonts w:eastAsia="DengXian"/>
            <w:lang w:eastAsia="zh-CN"/>
          </w:rPr>
          <w:t>bytes;</w:t>
        </w:r>
        <w:proofErr w:type="gramEnd"/>
      </w:ins>
    </w:p>
    <w:p w14:paraId="03AAF009" w14:textId="77777777" w:rsidR="003448CF" w:rsidRDefault="003448CF" w:rsidP="003448CF">
      <w:pPr>
        <w:pStyle w:val="B1"/>
        <w:rPr>
          <w:ins w:id="100" w:author="Prasad QC" w:date="2023-08-07T23:26:00Z"/>
          <w:rFonts w:eastAsia="DengXian"/>
          <w:lang w:eastAsia="zh-CN"/>
        </w:rPr>
      </w:pPr>
      <w:ins w:id="101" w:author="Prasad QC" w:date="2023-08-07T22:34:00Z">
        <w:r w:rsidRPr="00A72023">
          <w:rPr>
            <w:rFonts w:eastAsia="DengXian"/>
            <w:lang w:eastAsia="zh-CN"/>
          </w:rPr>
          <w:t>-</w:t>
        </w:r>
        <w:r w:rsidRPr="00A72023">
          <w:rPr>
            <w:rFonts w:eastAsia="DengXian"/>
            <w:lang w:eastAsia="zh-CN"/>
          </w:rPr>
          <w:tab/>
          <w:t>PDU Set Importance (PSI), which identifies the relative importance of a PDU Set compared to other PDU Sets within the same QoS Flow.</w:t>
        </w:r>
      </w:ins>
    </w:p>
    <w:p w14:paraId="466C2626" w14:textId="77777777" w:rsidR="00F10762" w:rsidRPr="00A72023" w:rsidRDefault="00F10762" w:rsidP="00F10762">
      <w:pPr>
        <w:pStyle w:val="EditorsNote"/>
        <w:ind w:left="0" w:firstLine="0"/>
        <w:rPr>
          <w:ins w:id="102" w:author="Prasad QC" w:date="2023-08-07T23:26:00Z"/>
        </w:rPr>
      </w:pPr>
      <w:ins w:id="103" w:author="Prasad QC" w:date="2023-08-07T23:26:00Z">
        <w:r w:rsidRPr="00A72023">
          <w:t>Editor's Notes: once the exact mechanism is agreed, the above statement will be revised.</w:t>
        </w:r>
      </w:ins>
    </w:p>
    <w:p w14:paraId="3C31657A" w14:textId="77777777" w:rsidR="00F10762" w:rsidRPr="00A72023" w:rsidRDefault="00F10762" w:rsidP="003448CF">
      <w:pPr>
        <w:pStyle w:val="B1"/>
        <w:rPr>
          <w:ins w:id="104" w:author="Prasad QC" w:date="2023-08-07T22:34:00Z"/>
          <w:rFonts w:eastAsia="DengXian"/>
          <w:lang w:eastAsia="zh-CN"/>
        </w:rPr>
      </w:pPr>
    </w:p>
    <w:p w14:paraId="2ED436A4" w14:textId="12ABA274" w:rsidR="00DB6653" w:rsidRPr="00A72023" w:rsidRDefault="00DB6653" w:rsidP="00DB6653">
      <w:pPr>
        <w:pStyle w:val="Heading3"/>
        <w:rPr>
          <w:ins w:id="105" w:author="Prasad QC" w:date="2023-08-07T22:39:00Z"/>
        </w:rPr>
      </w:pPr>
      <w:ins w:id="106" w:author="Prasad QC" w:date="2023-08-07T22:39:00Z">
        <w:r w:rsidRPr="00A72023">
          <w:lastRenderedPageBreak/>
          <w:t>16.X.3</w:t>
        </w:r>
        <w:r w:rsidRPr="00A72023">
          <w:tab/>
          <w:t>Power Saving</w:t>
        </w:r>
      </w:ins>
    </w:p>
    <w:p w14:paraId="3CFFF737" w14:textId="1A4F23A6" w:rsidR="002919E3" w:rsidRDefault="00DB6653" w:rsidP="002919E3">
      <w:pPr>
        <w:rPr>
          <w:ins w:id="107" w:author="Prasad QC" w:date="2023-08-07T22:45:00Z"/>
        </w:rPr>
      </w:pPr>
      <w:ins w:id="108" w:author="Prasad QC" w:date="2023-08-07T22:40:00Z">
        <w:r>
          <w:t xml:space="preserve">5GC may provide XR traffic assistance information to </w:t>
        </w:r>
        <w:proofErr w:type="spellStart"/>
        <w:r>
          <w:t>gNB</w:t>
        </w:r>
        <w:proofErr w:type="spellEnd"/>
        <w:r>
          <w:t xml:space="preserve"> </w:t>
        </w:r>
      </w:ins>
      <w:ins w:id="109" w:author="Prasad QC" w:date="2023-08-07T22:41:00Z">
        <w:r>
          <w:t>through NG-AP TSC Assistance Information</w:t>
        </w:r>
      </w:ins>
      <w:ins w:id="110" w:author="Prasad QC" w:date="2023-08-07T22:45:00Z">
        <w:r w:rsidR="002919E3">
          <w:t xml:space="preserve"> (TSCAI)</w:t>
        </w:r>
      </w:ins>
      <w:ins w:id="111" w:author="Prasad QC" w:date="2023-08-07T22:41:00Z">
        <w:r>
          <w:t xml:space="preserve"> as specified in </w:t>
        </w:r>
      </w:ins>
      <w:ins w:id="112" w:author="Prasad QC" w:date="2023-08-07T22:42:00Z">
        <w:r>
          <w:t xml:space="preserve">clause 5.37.8 of TS </w:t>
        </w:r>
      </w:ins>
      <w:ins w:id="113" w:author="Prasad QC" w:date="2023-08-07T22:43:00Z">
        <w:r>
          <w:t>23.501[3]</w:t>
        </w:r>
      </w:ins>
      <w:ins w:id="114" w:author="Prasad QC" w:date="2023-08-07T22:49:00Z">
        <w:r w:rsidR="002919E3">
          <w:t xml:space="preserve">. </w:t>
        </w:r>
      </w:ins>
      <w:ins w:id="115" w:author="Prasad QC" w:date="2023-08-07T22:45:00Z">
        <w:r w:rsidR="002919E3">
          <w:t>This assistance</w:t>
        </w:r>
      </w:ins>
      <w:ins w:id="116" w:author="Prasad QC" w:date="2023-08-07T22:46:00Z">
        <w:r w:rsidR="002919E3">
          <w:t xml:space="preserve"> information will be used by </w:t>
        </w:r>
        <w:proofErr w:type="spellStart"/>
        <w:r w:rsidR="002919E3">
          <w:t>gNB</w:t>
        </w:r>
        <w:proofErr w:type="spellEnd"/>
        <w:r w:rsidR="002919E3">
          <w:t xml:space="preserve"> </w:t>
        </w:r>
      </w:ins>
      <w:ins w:id="117" w:author="Prasad QC" w:date="2023-08-07T22:45:00Z">
        <w:r w:rsidR="002919E3">
          <w:t>to configure</w:t>
        </w:r>
      </w:ins>
      <w:ins w:id="118" w:author="Prasad QC" w:date="2023-08-07T22:47:00Z">
        <w:r w:rsidR="002919E3">
          <w:t xml:space="preserve"> connected mode DRX scheme to enable </w:t>
        </w:r>
      </w:ins>
      <w:ins w:id="119" w:author="Prasad QC" w:date="2023-08-07T22:45:00Z">
        <w:r w:rsidR="002919E3">
          <w:t xml:space="preserve">UE power saving </w:t>
        </w:r>
      </w:ins>
      <w:ins w:id="120" w:author="Prasad QC" w:date="2023-08-07T22:48:00Z">
        <w:r w:rsidR="002919E3">
          <w:t xml:space="preserve">for </w:t>
        </w:r>
      </w:ins>
      <w:ins w:id="121" w:author="Prasad QC" w:date="2023-08-07T23:08:00Z">
        <w:r w:rsidR="00E3348A">
          <w:t xml:space="preserve">efficient </w:t>
        </w:r>
      </w:ins>
      <w:ins w:id="122" w:author="Prasad QC" w:date="2023-08-07T22:48:00Z">
        <w:r w:rsidR="002919E3">
          <w:t xml:space="preserve">handling </w:t>
        </w:r>
      </w:ins>
      <w:ins w:id="123" w:author="Prasad QC" w:date="2023-08-07T23:08:00Z">
        <w:r w:rsidR="00E3348A">
          <w:t xml:space="preserve">of </w:t>
        </w:r>
      </w:ins>
      <w:ins w:id="124" w:author="Prasad QC" w:date="2023-08-07T22:48:00Z">
        <w:r w:rsidR="002919E3">
          <w:t xml:space="preserve">XR traffic. </w:t>
        </w:r>
      </w:ins>
    </w:p>
    <w:p w14:paraId="42BBCF73" w14:textId="46E2C589" w:rsidR="002919E3" w:rsidRDefault="002919E3" w:rsidP="002919E3">
      <w:pPr>
        <w:pStyle w:val="B1"/>
        <w:rPr>
          <w:ins w:id="125" w:author="Prasad QC" w:date="2023-08-07T22:45:00Z"/>
        </w:rPr>
      </w:pPr>
      <w:ins w:id="126" w:author="Prasad QC" w:date="2023-08-07T22:45:00Z">
        <w:r>
          <w:t>-</w:t>
        </w:r>
        <w:r>
          <w:tab/>
          <w:t>UL and/or DL Periodicity</w:t>
        </w:r>
      </w:ins>
    </w:p>
    <w:p w14:paraId="3A1239C8" w14:textId="153BB1E7" w:rsidR="002919E3" w:rsidRDefault="002919E3" w:rsidP="002919E3">
      <w:pPr>
        <w:pStyle w:val="B1"/>
        <w:rPr>
          <w:ins w:id="127" w:author="Prasad QC" w:date="2023-08-07T22:45:00Z"/>
        </w:rPr>
      </w:pPr>
      <w:ins w:id="128" w:author="Prasad QC" w:date="2023-08-07T22:45:00Z">
        <w:r>
          <w:t>-</w:t>
        </w:r>
        <w:r>
          <w:tab/>
          <w:t>N6 Jitter Information associated with the DL Periodicity</w:t>
        </w:r>
      </w:ins>
    </w:p>
    <w:p w14:paraId="683F80AD" w14:textId="66FB3B61" w:rsidR="002919E3" w:rsidRDefault="002919E3" w:rsidP="002919E3">
      <w:pPr>
        <w:pStyle w:val="B1"/>
        <w:rPr>
          <w:ins w:id="129" w:author="Prasad QC" w:date="2023-08-07T22:45:00Z"/>
        </w:rPr>
      </w:pPr>
      <w:ins w:id="130" w:author="Prasad QC" w:date="2023-08-07T22:45:00Z">
        <w:r>
          <w:t>-</w:t>
        </w:r>
        <w:r>
          <w:tab/>
          <w:t>Indication of End of Data Burst</w:t>
        </w:r>
      </w:ins>
      <w:ins w:id="131" w:author="Prasad QC" w:date="2023-08-07T22:50:00Z">
        <w:r>
          <w:t xml:space="preserve"> in the GTP-U header</w:t>
        </w:r>
      </w:ins>
      <w:ins w:id="132" w:author="Prasad QC" w:date="2023-08-07T22:51:00Z">
        <w:r>
          <w:t xml:space="preserve"> of the last PDU in downlink</w:t>
        </w:r>
      </w:ins>
      <w:ins w:id="133" w:author="Prasad QC" w:date="2023-08-07T22:45:00Z">
        <w:r>
          <w:t>.</w:t>
        </w:r>
      </w:ins>
    </w:p>
    <w:p w14:paraId="10561FE4" w14:textId="7999A38C" w:rsidR="00DB6653" w:rsidRDefault="006658C5" w:rsidP="00DB6653">
      <w:pPr>
        <w:rPr>
          <w:ins w:id="134" w:author="Prasad QC" w:date="2023-08-10T14:32:00Z"/>
        </w:rPr>
      </w:pPr>
      <w:ins w:id="135" w:author="Prasad QC" w:date="2023-08-10T14:29:00Z">
        <w:r>
          <w:t xml:space="preserve">UPF provides End of Data </w:t>
        </w:r>
      </w:ins>
      <w:ins w:id="136" w:author="Prasad QC" w:date="2023-08-10T14:30:00Z">
        <w:r>
          <w:t>B</w:t>
        </w:r>
      </w:ins>
      <w:ins w:id="137" w:author="Prasad QC" w:date="2023-08-10T14:29:00Z">
        <w:r>
          <w:t>urst</w:t>
        </w:r>
      </w:ins>
      <w:ins w:id="138" w:author="Prasad QC" w:date="2023-08-10T14:30:00Z">
        <w:r>
          <w:t xml:space="preserve"> marking to </w:t>
        </w:r>
        <w:proofErr w:type="spellStart"/>
        <w:r>
          <w:t>gNB</w:t>
        </w:r>
        <w:proofErr w:type="spellEnd"/>
        <w:r>
          <w:t xml:space="preserve"> in GTP-U header. CU-UP</w:t>
        </w:r>
      </w:ins>
      <w:ins w:id="139" w:author="Prasad QC" w:date="2023-08-10T14:31:00Z">
        <w:r>
          <w:t xml:space="preserve"> sends End of Data Burst marking to DU in GTP-U header of F1-U.</w:t>
        </w:r>
      </w:ins>
      <w:ins w:id="140" w:author="Prasad QC" w:date="2023-08-10T14:29:00Z">
        <w:r>
          <w:t xml:space="preserve"> </w:t>
        </w:r>
      </w:ins>
      <w:ins w:id="141" w:author="Prasad QC" w:date="2023-08-10T14:24:00Z">
        <w:r w:rsidR="00C363D1">
          <w:t xml:space="preserve">During HO procedure, source </w:t>
        </w:r>
        <w:proofErr w:type="spellStart"/>
        <w:r w:rsidR="00C363D1">
          <w:t>gNB</w:t>
        </w:r>
        <w:proofErr w:type="spellEnd"/>
        <w:r w:rsidR="00C363D1">
          <w:t xml:space="preserve"> provides </w:t>
        </w:r>
      </w:ins>
      <w:ins w:id="142" w:author="Prasad QC" w:date="2023-08-10T14:25:00Z">
        <w:r w:rsidR="00C363D1">
          <w:t xml:space="preserve">End of Data Burst marking in GTP-U </w:t>
        </w:r>
      </w:ins>
      <w:ins w:id="143" w:author="Prasad QC" w:date="2023-08-10T14:26:00Z">
        <w:r w:rsidR="00C363D1">
          <w:t xml:space="preserve">header </w:t>
        </w:r>
        <w:r>
          <w:t xml:space="preserve">of </w:t>
        </w:r>
        <w:proofErr w:type="spellStart"/>
        <w:r>
          <w:t>Xn</w:t>
        </w:r>
        <w:proofErr w:type="spellEnd"/>
        <w:r>
          <w:t>-U PDUs</w:t>
        </w:r>
      </w:ins>
      <w:ins w:id="144" w:author="Prasad QC" w:date="2023-08-10T14:32:00Z">
        <w:r>
          <w:t xml:space="preserve"> to target </w:t>
        </w:r>
        <w:proofErr w:type="spellStart"/>
        <w:r>
          <w:t>gNBs</w:t>
        </w:r>
        <w:proofErr w:type="spellEnd"/>
        <w:r>
          <w:t>.</w:t>
        </w:r>
      </w:ins>
    </w:p>
    <w:p w14:paraId="22054719" w14:textId="77777777" w:rsidR="006658C5" w:rsidRPr="00A72023" w:rsidRDefault="006658C5" w:rsidP="006658C5">
      <w:pPr>
        <w:pStyle w:val="EditorsNote"/>
        <w:ind w:left="0" w:firstLine="0"/>
        <w:rPr>
          <w:ins w:id="145" w:author="Prasad QC" w:date="2023-08-10T14:32:00Z"/>
        </w:rPr>
      </w:pPr>
      <w:ins w:id="146" w:author="Prasad QC" w:date="2023-08-10T14:32:00Z">
        <w:r w:rsidRPr="00A72023">
          <w:t>Editor's Notes: once the exact mechanism is agreed, the above statement will be revised.</w:t>
        </w:r>
      </w:ins>
    </w:p>
    <w:p w14:paraId="273AAB68" w14:textId="0D817DA9" w:rsidR="002919E3" w:rsidRPr="00A72023" w:rsidRDefault="002919E3" w:rsidP="002919E3">
      <w:pPr>
        <w:pStyle w:val="Heading3"/>
        <w:rPr>
          <w:ins w:id="147" w:author="Prasad QC" w:date="2023-08-07T22:52:00Z"/>
        </w:rPr>
      </w:pPr>
      <w:ins w:id="148" w:author="Prasad QC" w:date="2023-08-07T22:52:00Z">
        <w:r w:rsidRPr="00A72023">
          <w:t>16.X.4</w:t>
        </w:r>
        <w:r w:rsidRPr="00A72023">
          <w:tab/>
          <w:t>Capacity</w:t>
        </w:r>
      </w:ins>
    </w:p>
    <w:p w14:paraId="2339EC7D" w14:textId="25713231" w:rsidR="002919E3" w:rsidRDefault="00E3348A" w:rsidP="002919E3">
      <w:pPr>
        <w:rPr>
          <w:ins w:id="149" w:author="Prasad QC" w:date="2023-08-07T22:53:00Z"/>
        </w:rPr>
      </w:pPr>
      <w:ins w:id="150" w:author="Prasad QC" w:date="2023-08-07T23:17:00Z">
        <w:r>
          <w:t>For</w:t>
        </w:r>
      </w:ins>
      <w:ins w:id="151" w:author="Prasad QC" w:date="2023-08-07T23:16:00Z">
        <w:r>
          <w:t xml:space="preserve"> </w:t>
        </w:r>
      </w:ins>
      <w:ins w:id="152" w:author="Prasad QC" w:date="2023-08-07T23:17:00Z">
        <w:r>
          <w:t xml:space="preserve">DL </w:t>
        </w:r>
      </w:ins>
      <w:ins w:id="153" w:author="Prasad QC" w:date="2023-08-07T23:16:00Z">
        <w:r>
          <w:t>XR</w:t>
        </w:r>
      </w:ins>
      <w:ins w:id="154" w:author="Prasad QC" w:date="2023-08-07T23:17:00Z">
        <w:r>
          <w:t xml:space="preserve"> Traffic flow, if </w:t>
        </w:r>
        <w:proofErr w:type="spellStart"/>
        <w:r>
          <w:t>gNB</w:t>
        </w:r>
        <w:proofErr w:type="spellEnd"/>
        <w:r>
          <w:t xml:space="preserve"> detects </w:t>
        </w:r>
      </w:ins>
      <w:ins w:id="155" w:author="Prasad QC" w:date="2023-08-07T23:19:00Z">
        <w:r w:rsidR="00F10762">
          <w:t xml:space="preserve">congestion then </w:t>
        </w:r>
        <w:proofErr w:type="spellStart"/>
        <w:r w:rsidR="00F10762">
          <w:t>gNB</w:t>
        </w:r>
        <w:proofErr w:type="spellEnd"/>
        <w:r w:rsidR="00F10762">
          <w:t xml:space="preserve"> may decide to drop some DL PDU Sets </w:t>
        </w:r>
      </w:ins>
      <w:ins w:id="156" w:author="Prasad QC" w:date="2023-08-10T14:34:00Z">
        <w:r w:rsidR="006658C5">
          <w:t>by considering</w:t>
        </w:r>
      </w:ins>
      <w:ins w:id="157" w:author="Prasad QC" w:date="2023-08-07T23:19:00Z">
        <w:r w:rsidR="00F10762">
          <w:t xml:space="preserve"> </w:t>
        </w:r>
      </w:ins>
      <w:ins w:id="158" w:author="Prasad QC" w:date="2023-08-07T23:18:00Z">
        <w:r w:rsidR="00F10762">
          <w:t>PSI value</w:t>
        </w:r>
      </w:ins>
      <w:ins w:id="159" w:author="Prasad QC" w:date="2023-08-07T23:21:00Z">
        <w:r w:rsidR="00F10762">
          <w:t>,</w:t>
        </w:r>
      </w:ins>
      <w:ins w:id="160" w:author="Prasad QC" w:date="2023-08-07T23:20:00Z">
        <w:r w:rsidR="00F10762">
          <w:t xml:space="preserve"> PSIHI </w:t>
        </w:r>
      </w:ins>
      <w:ins w:id="161" w:author="Prasad QC" w:date="2023-08-07T23:21:00Z">
        <w:r w:rsidR="00F10762">
          <w:t>and PSDB. I</w:t>
        </w:r>
      </w:ins>
      <w:ins w:id="162" w:author="Prasad QC" w:date="2023-08-07T23:22:00Z">
        <w:r w:rsidR="00F10762">
          <w:t xml:space="preserve">t is </w:t>
        </w:r>
        <w:proofErr w:type="spellStart"/>
        <w:r w:rsidR="00F10762">
          <w:t>upto</w:t>
        </w:r>
        <w:proofErr w:type="spellEnd"/>
        <w:r w:rsidR="00F10762">
          <w:t xml:space="preserve"> </w:t>
        </w:r>
        <w:proofErr w:type="spellStart"/>
        <w:r w:rsidR="00F10762">
          <w:t>gNB</w:t>
        </w:r>
        <w:proofErr w:type="spellEnd"/>
        <w:r w:rsidR="00F10762">
          <w:t xml:space="preserve"> implementation how it performs DL PDU Set discarding at PDCP level.</w:t>
        </w:r>
      </w:ins>
      <w:ins w:id="163" w:author="Prasad QC" w:date="2023-08-07T23:18:00Z">
        <w:r w:rsidR="00F10762">
          <w:t xml:space="preserve"> </w:t>
        </w:r>
      </w:ins>
    </w:p>
    <w:p w14:paraId="6A0C9CD7" w14:textId="403DAEC8" w:rsidR="00D54B8F" w:rsidRDefault="00F10762" w:rsidP="006658C5">
      <w:pPr>
        <w:pStyle w:val="EditorsNote"/>
        <w:ind w:left="0" w:firstLine="0"/>
        <w:rPr>
          <w:ins w:id="164" w:author="Prasad QC" w:date="2023-08-07T20:43:00Z"/>
        </w:rPr>
      </w:pPr>
      <w:ins w:id="165" w:author="Prasad QC" w:date="2023-08-07T23:25:00Z">
        <w:r w:rsidRPr="00A72023">
          <w:t>Editor's Notes: once the exact mechanism is agreed, the above statement will be revised.</w:t>
        </w:r>
      </w:ins>
    </w:p>
    <w:p w14:paraId="458DDFE1" w14:textId="233A9592" w:rsidR="00D54B8F" w:rsidRPr="00A72023" w:rsidRDefault="00D54B8F" w:rsidP="00D54B8F">
      <w:pPr>
        <w:pStyle w:val="Heading3"/>
        <w:rPr>
          <w:ins w:id="166" w:author="Prasad QC" w:date="2023-08-07T20:43:00Z"/>
        </w:rPr>
      </w:pPr>
      <w:ins w:id="167" w:author="Prasad QC" w:date="2023-08-07T20:43:00Z">
        <w:r w:rsidRPr="00A72023">
          <w:t>16.X.</w:t>
        </w:r>
        <w:r>
          <w:t>5</w:t>
        </w:r>
        <w:r w:rsidRPr="00A72023">
          <w:tab/>
        </w:r>
      </w:ins>
      <w:ins w:id="168" w:author="Prasad QC" w:date="2023-08-10T13:51:00Z">
        <w:r w:rsidR="00EB129D">
          <w:t xml:space="preserve">NG-RAN </w:t>
        </w:r>
      </w:ins>
      <w:ins w:id="169" w:author="Prasad QC" w:date="2023-08-07T21:24:00Z">
        <w:r w:rsidR="00E06AEE">
          <w:t>C</w:t>
        </w:r>
      </w:ins>
      <w:ins w:id="170" w:author="Prasad QC" w:date="2023-08-07T20:43:00Z">
        <w:r>
          <w:t>ongestion</w:t>
        </w:r>
      </w:ins>
      <w:ins w:id="171" w:author="Prasad QC" w:date="2023-08-07T20:44:00Z">
        <w:r>
          <w:t xml:space="preserve"> </w:t>
        </w:r>
      </w:ins>
      <w:ins w:id="172" w:author="Prasad QC" w:date="2023-08-10T13:50:00Z">
        <w:r w:rsidR="00EB129D">
          <w:t xml:space="preserve">Reporting and </w:t>
        </w:r>
      </w:ins>
      <w:ins w:id="173" w:author="Prasad QC" w:date="2023-08-10T13:49:00Z">
        <w:r w:rsidR="00EB129D">
          <w:t>ECN marking</w:t>
        </w:r>
      </w:ins>
      <w:ins w:id="174" w:author="Prasad QC" w:date="2023-08-10T13:51:00Z">
        <w:r w:rsidR="00EB129D">
          <w:t xml:space="preserve"> for XR Traffic</w:t>
        </w:r>
      </w:ins>
    </w:p>
    <w:p w14:paraId="0B352A83" w14:textId="72F3E3DF" w:rsidR="00E06AEE" w:rsidRDefault="00E06AEE" w:rsidP="00E06AEE">
      <w:pPr>
        <w:rPr>
          <w:ins w:id="175" w:author="Prasad QC" w:date="2023-08-07T21:14:00Z"/>
        </w:rPr>
      </w:pPr>
      <w:ins w:id="176" w:author="Prasad QC" w:date="2023-08-07T21:14:00Z">
        <w:r>
          <w:t>To enable support of ECN marking for L4S in NG-RAN</w:t>
        </w:r>
      </w:ins>
      <w:ins w:id="177" w:author="Prasad QC" w:date="2023-08-10T12:23:00Z">
        <w:r w:rsidR="004130C8">
          <w:t xml:space="preserve"> as specified in </w:t>
        </w:r>
      </w:ins>
      <w:ins w:id="178" w:author="Prasad QC" w:date="2023-08-10T12:26:00Z">
        <w:r w:rsidR="004130C8">
          <w:t>clause 5.37.3,</w:t>
        </w:r>
      </w:ins>
      <w:ins w:id="179" w:author="Prasad QC" w:date="2023-08-10T12:27:00Z">
        <w:r w:rsidR="004130C8">
          <w:t xml:space="preserve"> </w:t>
        </w:r>
      </w:ins>
      <w:ins w:id="180" w:author="Prasad QC" w:date="2023-08-10T12:23:00Z">
        <w:r w:rsidR="004130C8">
          <w:t>TS 23.</w:t>
        </w:r>
      </w:ins>
      <w:ins w:id="181" w:author="Prasad QC" w:date="2023-08-10T12:26:00Z">
        <w:r w:rsidR="004130C8">
          <w:t>501</w:t>
        </w:r>
      </w:ins>
      <w:ins w:id="182" w:author="Prasad QC" w:date="2023-08-10T12:27:00Z">
        <w:r w:rsidR="004130C8">
          <w:t>[3]</w:t>
        </w:r>
      </w:ins>
      <w:ins w:id="183" w:author="Prasad QC" w:date="2023-08-10T12:26:00Z">
        <w:r w:rsidR="004130C8">
          <w:t>,</w:t>
        </w:r>
      </w:ins>
      <w:ins w:id="184" w:author="Prasad QC" w:date="2023-08-10T12:31:00Z">
        <w:r w:rsidR="004130C8">
          <w:t xml:space="preserve"> t</w:t>
        </w:r>
      </w:ins>
      <w:ins w:id="185" w:author="Prasad QC" w:date="2023-08-07T21:14:00Z">
        <w:r>
          <w:t>he SMF may provide an indication for ECN marking for L4S to NG-RAN for a corresponding QoS Flow(s), but in the absence of such configuration the use of L4S on a QoS flow is controlled by a coordinated configuration in NG-RAN and 5GC.</w:t>
        </w:r>
      </w:ins>
      <w:ins w:id="186" w:author="Prasad QC" w:date="2023-08-10T12:31:00Z">
        <w:r w:rsidR="004130C8">
          <w:t xml:space="preserve">  </w:t>
        </w:r>
      </w:ins>
      <w:ins w:id="187" w:author="Prasad QC" w:date="2023-08-10T12:32:00Z">
        <w:r w:rsidR="004130C8">
          <w:t>UPF uses</w:t>
        </w:r>
      </w:ins>
      <w:ins w:id="188" w:author="Prasad QC" w:date="2023-08-10T12:33:00Z">
        <w:r w:rsidR="004130C8">
          <w:t xml:space="preserve"> </w:t>
        </w:r>
      </w:ins>
      <w:ins w:id="189" w:author="Prasad QC" w:date="2023-08-10T12:31:00Z">
        <w:r w:rsidR="004130C8">
          <w:t>dedicated QoS Flow(s) for carrying L4S enabled IP traffic</w:t>
        </w:r>
      </w:ins>
      <w:ins w:id="190" w:author="Prasad QC" w:date="2023-08-10T12:33:00Z">
        <w:r w:rsidR="006E7680">
          <w:t xml:space="preserve"> towards application server</w:t>
        </w:r>
      </w:ins>
      <w:ins w:id="191" w:author="Prasad QC" w:date="2023-08-10T12:31:00Z">
        <w:r w:rsidR="004130C8">
          <w:t>.</w:t>
        </w:r>
      </w:ins>
    </w:p>
    <w:p w14:paraId="11AC9665" w14:textId="696B43D7" w:rsidR="00E06AEE" w:rsidRDefault="00E06AEE" w:rsidP="00E06AEE">
      <w:pPr>
        <w:rPr>
          <w:ins w:id="192" w:author="Prasad QC" w:date="2023-08-07T21:14:00Z"/>
        </w:rPr>
      </w:pPr>
      <w:ins w:id="193" w:author="Prasad QC" w:date="2023-08-07T21:14:00Z">
        <w:r>
          <w:t>The NG-RAN</w:t>
        </w:r>
      </w:ins>
      <w:ins w:id="194" w:author="Prasad QC" w:date="2023-08-10T12:35:00Z">
        <w:r w:rsidR="006E7680">
          <w:t>/CU-</w:t>
        </w:r>
      </w:ins>
      <w:ins w:id="195" w:author="Prasad QC" w:date="2023-08-10T12:53:00Z">
        <w:r w:rsidR="005F7E99">
          <w:t>UP</w:t>
        </w:r>
      </w:ins>
      <w:ins w:id="196" w:author="Prasad QC" w:date="2023-08-07T21:14:00Z">
        <w:r>
          <w:t xml:space="preserve"> decides to mark ECN bits</w:t>
        </w:r>
      </w:ins>
      <w:ins w:id="197" w:author="Prasad QC" w:date="2023-08-10T12:47:00Z">
        <w:r w:rsidR="004D65FE">
          <w:t xml:space="preserve"> in UL</w:t>
        </w:r>
      </w:ins>
      <w:ins w:id="198" w:author="Prasad QC" w:date="2023-08-07T21:14:00Z">
        <w:r>
          <w:t xml:space="preserve"> for L4S is NG-RAN</w:t>
        </w:r>
      </w:ins>
      <w:ins w:id="199" w:author="Prasad QC" w:date="2023-08-10T12:35:00Z">
        <w:r w:rsidR="006E7680">
          <w:t>/CU-</w:t>
        </w:r>
      </w:ins>
      <w:ins w:id="200" w:author="Prasad QC" w:date="2023-08-10T12:53:00Z">
        <w:r w:rsidR="005F7E99">
          <w:t>UP</w:t>
        </w:r>
      </w:ins>
      <w:ins w:id="201" w:author="Prasad QC" w:date="2023-08-10T12:35:00Z">
        <w:r w:rsidR="006E7680">
          <w:t xml:space="preserve"> </w:t>
        </w:r>
      </w:ins>
      <w:ins w:id="202" w:author="Prasad QC" w:date="2023-08-07T21:14:00Z">
        <w:r>
          <w:t>implementation specific</w:t>
        </w:r>
      </w:ins>
      <w:ins w:id="203" w:author="Prasad QC" w:date="2023-08-10T12:35:00Z">
        <w:r w:rsidR="006E7680">
          <w:t xml:space="preserve"> by taking </w:t>
        </w:r>
      </w:ins>
      <w:ins w:id="204" w:author="Prasad QC" w:date="2023-08-10T12:36:00Z">
        <w:r w:rsidR="006E7680">
          <w:t>congestion information received from DU via F1-U into consideration.</w:t>
        </w:r>
      </w:ins>
    </w:p>
    <w:p w14:paraId="3E626FA3" w14:textId="592A6882" w:rsidR="00E06AEE" w:rsidRDefault="00E06AEE" w:rsidP="00E06AEE">
      <w:pPr>
        <w:rPr>
          <w:ins w:id="205" w:author="Prasad QC" w:date="2023-08-07T21:21:00Z"/>
        </w:rPr>
      </w:pPr>
      <w:ins w:id="206" w:author="Prasad QC" w:date="2023-08-07T21:21:00Z">
        <w:r>
          <w:t>To enable ECN marking for L4S by a PSA UPF</w:t>
        </w:r>
      </w:ins>
      <w:ins w:id="207" w:author="Prasad QC" w:date="2023-08-10T12:50:00Z">
        <w:r w:rsidR="004D65FE">
          <w:t xml:space="preserve"> as </w:t>
        </w:r>
        <w:r w:rsidR="004D65FE">
          <w:t>specified in clause 5.37.3, TS 23.501[3],</w:t>
        </w:r>
      </w:ins>
      <w:ins w:id="208" w:author="Prasad QC" w:date="2023-08-07T21:21:00Z">
        <w:r>
          <w:t xml:space="preserve"> SMF indicates to NG-RAN to report the congestion information of the QoS Flow on UL and/or DL directions via GTP-U header extension to PSA UPF. If there is no UL packet when report for DL and/or UL needs to be provided, NG-RAN may generate an UL </w:t>
        </w:r>
      </w:ins>
      <w:ins w:id="209" w:author="Prasad QC" w:date="2023-08-10T12:51:00Z">
        <w:r w:rsidR="004D65FE">
          <w:t>d</w:t>
        </w:r>
      </w:ins>
      <w:ins w:id="210" w:author="Prasad QC" w:date="2023-08-07T21:21:00Z">
        <w:r>
          <w:t>ummy GTP-U Packet for such a reporting.</w:t>
        </w:r>
      </w:ins>
      <w:ins w:id="211" w:author="Prasad QC" w:date="2023-08-10T13:43:00Z">
        <w:r w:rsidR="00EB129D">
          <w:t xml:space="preserve"> The same NG-RAN </w:t>
        </w:r>
      </w:ins>
      <w:ins w:id="212" w:author="Prasad QC" w:date="2023-08-10T13:44:00Z">
        <w:r w:rsidR="00EB129D">
          <w:t>reported</w:t>
        </w:r>
      </w:ins>
      <w:ins w:id="213" w:author="Prasad QC" w:date="2023-08-10T13:43:00Z">
        <w:r w:rsidR="00EB129D">
          <w:t xml:space="preserve"> congestion </w:t>
        </w:r>
      </w:ins>
      <w:ins w:id="214" w:author="Prasad QC" w:date="2023-08-10T13:44:00Z">
        <w:r w:rsidR="00EB129D">
          <w:t>information to PSA UPA may be use</w:t>
        </w:r>
      </w:ins>
      <w:ins w:id="215" w:author="Prasad QC" w:date="2023-08-10T13:45:00Z">
        <w:r w:rsidR="00EB129D">
          <w:t xml:space="preserve">d by PSA UPF for </w:t>
        </w:r>
      </w:ins>
      <w:ins w:id="216" w:author="Prasad QC" w:date="2023-08-10T13:46:00Z">
        <w:r w:rsidR="00EB129D">
          <w:t>5GS network information exposure to app</w:t>
        </w:r>
      </w:ins>
      <w:ins w:id="217" w:author="Prasad QC" w:date="2023-08-10T13:47:00Z">
        <w:r w:rsidR="00EB129D">
          <w:t>lication server as specified in clause 5.37.4, TS 23.501[3].</w:t>
        </w:r>
      </w:ins>
    </w:p>
    <w:p w14:paraId="6161A5AB" w14:textId="2BE783BD" w:rsidR="00E06AEE" w:rsidRDefault="00E06AEE" w:rsidP="00E06AEE">
      <w:pPr>
        <w:rPr>
          <w:ins w:id="218" w:author="Prasad QC" w:date="2023-08-07T21:21:00Z"/>
        </w:rPr>
      </w:pPr>
      <w:ins w:id="219" w:author="Prasad QC" w:date="2023-08-07T21:21:00Z">
        <w:r>
          <w:t xml:space="preserve">Upon successful activation of congestion information reporting for UL and/or DL, PSA UPF uses </w:t>
        </w:r>
      </w:ins>
      <w:ins w:id="220" w:author="Prasad QC" w:date="2023-08-10T12:52:00Z">
        <w:r w:rsidR="004D65FE">
          <w:t xml:space="preserve">congestion </w:t>
        </w:r>
      </w:ins>
      <w:ins w:id="221" w:author="Prasad QC" w:date="2023-08-07T21:21:00Z">
        <w:r>
          <w:t>information</w:t>
        </w:r>
      </w:ins>
      <w:ins w:id="222" w:author="Prasad QC" w:date="2023-08-10T12:51:00Z">
        <w:r w:rsidR="004D65FE">
          <w:t xml:space="preserve"> received</w:t>
        </w:r>
      </w:ins>
      <w:ins w:id="223" w:author="Prasad QC" w:date="2023-08-07T21:21:00Z">
        <w:r>
          <w:t xml:space="preserve"> </w:t>
        </w:r>
      </w:ins>
      <w:ins w:id="224" w:author="Prasad QC" w:date="2023-08-10T12:51:00Z">
        <w:r w:rsidR="004D65FE">
          <w:t>from</w:t>
        </w:r>
      </w:ins>
      <w:ins w:id="225" w:author="Prasad QC" w:date="2023-08-07T21:21:00Z">
        <w:r>
          <w:t xml:space="preserve"> NG-RAN in GTP-U header extension to perform ECN bits marking for L4S for the corresponding direction.</w:t>
        </w:r>
      </w:ins>
    </w:p>
    <w:p w14:paraId="5546F4EB" w14:textId="37BEE4A6" w:rsidR="00E06AEE" w:rsidRDefault="00E06AEE" w:rsidP="00E06AEE">
      <w:pPr>
        <w:rPr>
          <w:ins w:id="226" w:author="Prasad QC" w:date="2023-08-07T21:21:00Z"/>
        </w:rPr>
      </w:pPr>
      <w:ins w:id="227" w:author="Prasad QC" w:date="2023-08-07T21:21:00Z">
        <w:r>
          <w:t>The criteria based on which NG-RAN</w:t>
        </w:r>
      </w:ins>
      <w:ins w:id="228" w:author="Prasad QC" w:date="2023-08-10T12:53:00Z">
        <w:r w:rsidR="005F7E99">
          <w:t>/CU-UP</w:t>
        </w:r>
      </w:ins>
      <w:ins w:id="229" w:author="Prasad QC" w:date="2023-08-07T21:21:00Z">
        <w:r>
          <w:t xml:space="preserve"> decides to provide the congestion information is up to NG-RAN</w:t>
        </w:r>
      </w:ins>
      <w:ins w:id="230" w:author="Prasad QC" w:date="2023-08-10T12:54:00Z">
        <w:r w:rsidR="005F7E99">
          <w:t>/CU-UP</w:t>
        </w:r>
      </w:ins>
      <w:ins w:id="231" w:author="Prasad QC" w:date="2023-08-07T21:21:00Z">
        <w:r>
          <w:t xml:space="preserve"> implementation</w:t>
        </w:r>
      </w:ins>
      <w:ins w:id="232" w:author="Prasad QC" w:date="2023-08-10T12:54:00Z">
        <w:r w:rsidR="005F7E99">
          <w:t xml:space="preserve"> by taking </w:t>
        </w:r>
        <w:r w:rsidR="005F7E99">
          <w:t>congestion information received from DU via F1-U into consideration</w:t>
        </w:r>
        <w:r w:rsidR="005F7E99">
          <w:t>.</w:t>
        </w:r>
      </w:ins>
    </w:p>
    <w:p w14:paraId="5ED28A7E" w14:textId="49B0A5AB" w:rsidR="00E06AEE" w:rsidRDefault="00466664" w:rsidP="00466664">
      <w:pPr>
        <w:pStyle w:val="B2"/>
        <w:ind w:left="0" w:firstLine="0"/>
        <w:rPr>
          <w:ins w:id="233" w:author="Prasad QC" w:date="2023-08-10T13:19:00Z"/>
        </w:rPr>
      </w:pPr>
      <w:ins w:id="234" w:author="Prasad QC" w:date="2023-08-07T21:24:00Z">
        <w:r w:rsidRPr="00A72023">
          <w:t>Editor's Notes: the above statements will be revised</w:t>
        </w:r>
      </w:ins>
      <w:ins w:id="235" w:author="Prasad QC" w:date="2023-08-07T21:25:00Z">
        <w:r>
          <w:t xml:space="preserve"> once RAN3 agreements are made.</w:t>
        </w:r>
      </w:ins>
    </w:p>
    <w:p w14:paraId="403FA6BF" w14:textId="6FF3A353" w:rsidR="009F4FD2" w:rsidRDefault="009F4FD2" w:rsidP="00466664">
      <w:pPr>
        <w:pStyle w:val="B2"/>
        <w:ind w:left="0" w:firstLine="0"/>
        <w:rPr>
          <w:ins w:id="236" w:author="Prasad QC" w:date="2023-08-07T20:44:00Z"/>
        </w:rPr>
      </w:pPr>
      <w:ins w:id="237" w:author="Prasad QC" w:date="2023-08-10T13:19:00Z">
        <w:r>
          <w:t xml:space="preserve">Editor's Notes: </w:t>
        </w:r>
      </w:ins>
      <w:ins w:id="238" w:author="Prasad QC" w:date="2023-08-10T13:20:00Z">
        <w:r>
          <w:t xml:space="preserve">During HO procedure, when source </w:t>
        </w:r>
        <w:proofErr w:type="spellStart"/>
        <w:r>
          <w:t>gNB</w:t>
        </w:r>
        <w:proofErr w:type="spellEnd"/>
        <w:r>
          <w:t xml:space="preserve"> sends SMF provided </w:t>
        </w:r>
      </w:ins>
      <w:ins w:id="239" w:author="Prasad QC" w:date="2023-08-10T13:21:00Z">
        <w:r>
          <w:t xml:space="preserve">configuration to target </w:t>
        </w:r>
        <w:proofErr w:type="spellStart"/>
        <w:r>
          <w:t>gNB</w:t>
        </w:r>
        <w:proofErr w:type="spellEnd"/>
        <w:r>
          <w:t xml:space="preserve"> and if target </w:t>
        </w:r>
        <w:proofErr w:type="spellStart"/>
        <w:r>
          <w:t>gNB</w:t>
        </w:r>
        <w:proofErr w:type="spellEnd"/>
        <w:r>
          <w:t xml:space="preserve"> does not support congestion monitoring or ECN marking, how</w:t>
        </w:r>
      </w:ins>
      <w:ins w:id="240" w:author="Prasad QC" w:date="2023-08-10T13:22:00Z">
        <w:r>
          <w:t xml:space="preserve"> this mechanism works.</w:t>
        </w:r>
      </w:ins>
    </w:p>
    <w:p w14:paraId="1592241E" w14:textId="1D3A3C80" w:rsidR="00D54B8F" w:rsidDel="00714F72" w:rsidRDefault="00D54B8F" w:rsidP="009E2A96">
      <w:pPr>
        <w:pStyle w:val="B2"/>
        <w:rPr>
          <w:del w:id="241" w:author="Prasad QC" w:date="2023-08-10T12:55:00Z"/>
        </w:rPr>
      </w:pPr>
    </w:p>
    <w:p w14:paraId="30402E4C" w14:textId="77777777" w:rsidR="009E2A96" w:rsidRPr="00A72023" w:rsidRDefault="009E2A96" w:rsidP="009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 w:rsidRPr="00A72023">
        <w:rPr>
          <w:i/>
        </w:rPr>
        <w:t>End of Changes</w:t>
      </w:r>
    </w:p>
    <w:p w14:paraId="50D3B5E2" w14:textId="77777777" w:rsidR="009E2A96" w:rsidRDefault="009E2A96">
      <w:pPr>
        <w:spacing w:after="0"/>
        <w:rPr>
          <w:noProof/>
        </w:rPr>
      </w:pPr>
    </w:p>
    <w:p w14:paraId="3B91A02B" w14:textId="77777777" w:rsidR="009E2A96" w:rsidRDefault="009E2A96">
      <w:pPr>
        <w:spacing w:after="0"/>
        <w:rPr>
          <w:noProof/>
        </w:rPr>
      </w:pPr>
    </w:p>
    <w:p w14:paraId="741E7D8A" w14:textId="77777777" w:rsidR="009E2A96" w:rsidRDefault="009E2A96">
      <w:pPr>
        <w:spacing w:after="0"/>
        <w:rPr>
          <w:noProof/>
        </w:rPr>
      </w:pPr>
    </w:p>
    <w:p w14:paraId="68C9CD36" w14:textId="77777777" w:rsidR="001E41F3" w:rsidRPr="00A72023" w:rsidRDefault="001E41F3" w:rsidP="00CA3FC5">
      <w:pPr>
        <w:rPr>
          <w:noProof/>
        </w:rPr>
      </w:pPr>
    </w:p>
    <w:sectPr w:rsidR="001E41F3" w:rsidRPr="00A7202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A66E5" w14:textId="77777777" w:rsidR="001C4023" w:rsidRDefault="001C4023">
      <w:r>
        <w:separator/>
      </w:r>
    </w:p>
  </w:endnote>
  <w:endnote w:type="continuationSeparator" w:id="0">
    <w:p w14:paraId="0CD6A4E4" w14:textId="77777777" w:rsidR="001C4023" w:rsidRDefault="001C4023">
      <w:r>
        <w:continuationSeparator/>
      </w:r>
    </w:p>
  </w:endnote>
  <w:endnote w:type="continuationNotice" w:id="1">
    <w:p w14:paraId="5688B933" w14:textId="77777777" w:rsidR="001C4023" w:rsidRDefault="001C4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2CDD2" w14:textId="77777777" w:rsidR="001C4023" w:rsidRDefault="001C4023">
      <w:r>
        <w:separator/>
      </w:r>
    </w:p>
  </w:footnote>
  <w:footnote w:type="continuationSeparator" w:id="0">
    <w:p w14:paraId="63472FC7" w14:textId="77777777" w:rsidR="001C4023" w:rsidRDefault="001C4023">
      <w:r>
        <w:continuationSeparator/>
      </w:r>
    </w:p>
  </w:footnote>
  <w:footnote w:type="continuationNotice" w:id="1">
    <w:p w14:paraId="6271B8D9" w14:textId="77777777" w:rsidR="001C4023" w:rsidRDefault="001C40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97BCD"/>
    <w:multiLevelType w:val="hybridMultilevel"/>
    <w:tmpl w:val="9B0CA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3292D"/>
    <w:multiLevelType w:val="hybridMultilevel"/>
    <w:tmpl w:val="EF682D2E"/>
    <w:lvl w:ilvl="0" w:tplc="ED6E48B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055E5"/>
    <w:multiLevelType w:val="hybridMultilevel"/>
    <w:tmpl w:val="D66C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1756B9E"/>
    <w:multiLevelType w:val="hybridMultilevel"/>
    <w:tmpl w:val="BF6AD6D0"/>
    <w:lvl w:ilvl="0" w:tplc="F0DE3D02">
      <w:start w:val="1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539478">
    <w:abstractNumId w:val="5"/>
  </w:num>
  <w:num w:numId="2" w16cid:durableId="52507230">
    <w:abstractNumId w:val="4"/>
  </w:num>
  <w:num w:numId="3" w16cid:durableId="1678851900">
    <w:abstractNumId w:val="3"/>
  </w:num>
  <w:num w:numId="4" w16cid:durableId="1440369368">
    <w:abstractNumId w:val="6"/>
  </w:num>
  <w:num w:numId="5" w16cid:durableId="1365130533">
    <w:abstractNumId w:val="1"/>
  </w:num>
  <w:num w:numId="6" w16cid:durableId="920917734">
    <w:abstractNumId w:val="0"/>
  </w:num>
  <w:num w:numId="7" w16cid:durableId="10027808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61"/>
    <w:rsid w:val="00005C96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754B"/>
    <w:rsid w:val="000A0A23"/>
    <w:rsid w:val="000A1DC8"/>
    <w:rsid w:val="000A275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106D46"/>
    <w:rsid w:val="001123F7"/>
    <w:rsid w:val="00127176"/>
    <w:rsid w:val="0012765C"/>
    <w:rsid w:val="001310DB"/>
    <w:rsid w:val="00137B83"/>
    <w:rsid w:val="00137C8C"/>
    <w:rsid w:val="00143FCC"/>
    <w:rsid w:val="00145D43"/>
    <w:rsid w:val="00163632"/>
    <w:rsid w:val="001645AF"/>
    <w:rsid w:val="0017774D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1ED3"/>
    <w:rsid w:val="00214566"/>
    <w:rsid w:val="002273BA"/>
    <w:rsid w:val="002322CA"/>
    <w:rsid w:val="0026004D"/>
    <w:rsid w:val="002601A1"/>
    <w:rsid w:val="002640DD"/>
    <w:rsid w:val="00273DD4"/>
    <w:rsid w:val="00275D12"/>
    <w:rsid w:val="00284FEB"/>
    <w:rsid w:val="002860C4"/>
    <w:rsid w:val="00290255"/>
    <w:rsid w:val="002919E3"/>
    <w:rsid w:val="00297BEB"/>
    <w:rsid w:val="002A1F9D"/>
    <w:rsid w:val="002A64F7"/>
    <w:rsid w:val="002B090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56FB"/>
    <w:rsid w:val="00305409"/>
    <w:rsid w:val="00306D02"/>
    <w:rsid w:val="0031420C"/>
    <w:rsid w:val="00314E12"/>
    <w:rsid w:val="00322416"/>
    <w:rsid w:val="00326B74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B3791"/>
    <w:rsid w:val="003B7EE3"/>
    <w:rsid w:val="003D3944"/>
    <w:rsid w:val="003E1A36"/>
    <w:rsid w:val="003E33A4"/>
    <w:rsid w:val="003F3B5D"/>
    <w:rsid w:val="00410371"/>
    <w:rsid w:val="004125BB"/>
    <w:rsid w:val="004130C8"/>
    <w:rsid w:val="0041745C"/>
    <w:rsid w:val="00417975"/>
    <w:rsid w:val="004203E5"/>
    <w:rsid w:val="00424149"/>
    <w:rsid w:val="004242F1"/>
    <w:rsid w:val="00427E09"/>
    <w:rsid w:val="00431381"/>
    <w:rsid w:val="00443344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B62E4"/>
    <w:rsid w:val="004B75B7"/>
    <w:rsid w:val="004C44C0"/>
    <w:rsid w:val="004D65FE"/>
    <w:rsid w:val="004E26BA"/>
    <w:rsid w:val="004F4479"/>
    <w:rsid w:val="00503547"/>
    <w:rsid w:val="00512639"/>
    <w:rsid w:val="005141D9"/>
    <w:rsid w:val="0051580D"/>
    <w:rsid w:val="00523B4D"/>
    <w:rsid w:val="00527B2F"/>
    <w:rsid w:val="00533E94"/>
    <w:rsid w:val="00547111"/>
    <w:rsid w:val="00551E44"/>
    <w:rsid w:val="0055297E"/>
    <w:rsid w:val="005565A4"/>
    <w:rsid w:val="00564367"/>
    <w:rsid w:val="0057054E"/>
    <w:rsid w:val="00572072"/>
    <w:rsid w:val="005760F1"/>
    <w:rsid w:val="005829EF"/>
    <w:rsid w:val="00592D74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58C5"/>
    <w:rsid w:val="00665C47"/>
    <w:rsid w:val="00672279"/>
    <w:rsid w:val="00673A29"/>
    <w:rsid w:val="00695808"/>
    <w:rsid w:val="006970FB"/>
    <w:rsid w:val="006A3042"/>
    <w:rsid w:val="006B46FB"/>
    <w:rsid w:val="006C2E99"/>
    <w:rsid w:val="006C389F"/>
    <w:rsid w:val="006D4216"/>
    <w:rsid w:val="006E21FB"/>
    <w:rsid w:val="006E7680"/>
    <w:rsid w:val="006F29B6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77A8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787E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A0BCD"/>
    <w:rsid w:val="008A45A6"/>
    <w:rsid w:val="008B08EC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1B88"/>
    <w:rsid w:val="00991F07"/>
    <w:rsid w:val="00993BF2"/>
    <w:rsid w:val="0099514D"/>
    <w:rsid w:val="009A5753"/>
    <w:rsid w:val="009A579D"/>
    <w:rsid w:val="009B49C4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103C1"/>
    <w:rsid w:val="00A10BF5"/>
    <w:rsid w:val="00A11546"/>
    <w:rsid w:val="00A1540C"/>
    <w:rsid w:val="00A16FDD"/>
    <w:rsid w:val="00A246B6"/>
    <w:rsid w:val="00A43C74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7000"/>
    <w:rsid w:val="00AA2CBC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9067A"/>
    <w:rsid w:val="00B91FF5"/>
    <w:rsid w:val="00B968C8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11FD5"/>
    <w:rsid w:val="00C1311A"/>
    <w:rsid w:val="00C157EB"/>
    <w:rsid w:val="00C2015C"/>
    <w:rsid w:val="00C25F40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8D0"/>
    <w:rsid w:val="00CD221F"/>
    <w:rsid w:val="00CD303F"/>
    <w:rsid w:val="00CE1356"/>
    <w:rsid w:val="00CE77E6"/>
    <w:rsid w:val="00CF1DA8"/>
    <w:rsid w:val="00D03F9A"/>
    <w:rsid w:val="00D06D51"/>
    <w:rsid w:val="00D1159B"/>
    <w:rsid w:val="00D24991"/>
    <w:rsid w:val="00D30569"/>
    <w:rsid w:val="00D50255"/>
    <w:rsid w:val="00D54B8F"/>
    <w:rsid w:val="00D55B68"/>
    <w:rsid w:val="00D5685F"/>
    <w:rsid w:val="00D66520"/>
    <w:rsid w:val="00D6753D"/>
    <w:rsid w:val="00D7635E"/>
    <w:rsid w:val="00D84AE9"/>
    <w:rsid w:val="00D87913"/>
    <w:rsid w:val="00D9727D"/>
    <w:rsid w:val="00D97923"/>
    <w:rsid w:val="00DA0B05"/>
    <w:rsid w:val="00DA5C6A"/>
    <w:rsid w:val="00DB64A1"/>
    <w:rsid w:val="00DB6653"/>
    <w:rsid w:val="00DC0872"/>
    <w:rsid w:val="00DC109A"/>
    <w:rsid w:val="00DD5A06"/>
    <w:rsid w:val="00DE34CF"/>
    <w:rsid w:val="00DE3A99"/>
    <w:rsid w:val="00DE6C6C"/>
    <w:rsid w:val="00DF0CE0"/>
    <w:rsid w:val="00DF1483"/>
    <w:rsid w:val="00DF2CE7"/>
    <w:rsid w:val="00DF4F59"/>
    <w:rsid w:val="00DF7D51"/>
    <w:rsid w:val="00E06AEE"/>
    <w:rsid w:val="00E11080"/>
    <w:rsid w:val="00E13F3D"/>
    <w:rsid w:val="00E168E3"/>
    <w:rsid w:val="00E24186"/>
    <w:rsid w:val="00E26555"/>
    <w:rsid w:val="00E3348A"/>
    <w:rsid w:val="00E34898"/>
    <w:rsid w:val="00E515C0"/>
    <w:rsid w:val="00E62D44"/>
    <w:rsid w:val="00E670FF"/>
    <w:rsid w:val="00E70BB5"/>
    <w:rsid w:val="00EA0805"/>
    <w:rsid w:val="00EB09B7"/>
    <w:rsid w:val="00EB129D"/>
    <w:rsid w:val="00EB59F5"/>
    <w:rsid w:val="00ED2169"/>
    <w:rsid w:val="00EE7D7C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637E8"/>
    <w:rsid w:val="00F7042B"/>
    <w:rsid w:val="00F718A2"/>
    <w:rsid w:val="00F73754"/>
    <w:rsid w:val="00F82AB1"/>
    <w:rsid w:val="00F85FC0"/>
    <w:rsid w:val="00F93AD6"/>
    <w:rsid w:val="00FA1DEB"/>
    <w:rsid w:val="00FB22C0"/>
    <w:rsid w:val="00FB6386"/>
    <w:rsid w:val="00FB6836"/>
    <w:rsid w:val="00FC26ED"/>
    <w:rsid w:val="00FC28FC"/>
    <w:rsid w:val="00FC32C0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character" w:customStyle="1" w:styleId="NOZchn">
    <w:name w:val="NO Zchn"/>
    <w:rsid w:val="003770C2"/>
    <w:rPr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6015D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015D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221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305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601A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F3769"/>
    <w:rPr>
      <w:lang w:eastAsia="en-US"/>
    </w:rPr>
  </w:style>
  <w:style w:type="character" w:customStyle="1" w:styleId="B2Char">
    <w:name w:val="B2 Char"/>
    <w:link w:val="B2"/>
    <w:qFormat/>
    <w:locked/>
    <w:rsid w:val="004B62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919E3"/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CD303F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D30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D303F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CD303F"/>
    <w:rPr>
      <w:i/>
      <w:iCs/>
    </w:rPr>
  </w:style>
  <w:style w:type="paragraph" w:customStyle="1" w:styleId="ListParagraph3">
    <w:name w:val="List Paragraph3"/>
    <w:basedOn w:val="Normal"/>
    <w:rsid w:val="00CD303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2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Prasad QC</cp:lastModifiedBy>
  <cp:revision>12</cp:revision>
  <cp:lastPrinted>1900-01-01T08:00:00Z</cp:lastPrinted>
  <dcterms:created xsi:type="dcterms:W3CDTF">2023-08-10T05:44:00Z</dcterms:created>
  <dcterms:modified xsi:type="dcterms:W3CDTF">2023-08-10T21:53:00Z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</Properties>
</file>